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B38748" w14:textId="1783769B" w:rsidR="00FA5C52" w:rsidRDefault="00FA5C52" w:rsidP="00FA5C52">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w:t>
      </w:r>
      <w:r w:rsidR="00241173">
        <w:rPr>
          <w:b/>
          <w:noProof/>
          <w:sz w:val="24"/>
        </w:rPr>
        <w:t>1</w:t>
      </w:r>
      <w:r>
        <w:rPr>
          <w:b/>
          <w:i/>
          <w:noProof/>
          <w:sz w:val="28"/>
        </w:rPr>
        <w:tab/>
      </w:r>
      <w:r w:rsidR="00951832" w:rsidRPr="009C1930">
        <w:rPr>
          <w:b/>
          <w:noProof/>
          <w:sz w:val="28"/>
        </w:rPr>
        <w:t>S2-2402046</w:t>
      </w:r>
    </w:p>
    <w:p w14:paraId="7CB45193" w14:textId="21DF887A" w:rsidR="001E41F3" w:rsidRPr="00F70707" w:rsidRDefault="00241173" w:rsidP="00FA5C52">
      <w:pPr>
        <w:pStyle w:val="CRCoverPage"/>
        <w:tabs>
          <w:tab w:val="right" w:pos="5103"/>
          <w:tab w:val="right" w:pos="9639"/>
        </w:tabs>
        <w:outlineLvl w:val="0"/>
        <w:rPr>
          <w:b/>
          <w:noProof/>
          <w:sz w:val="24"/>
        </w:rPr>
      </w:pPr>
      <w:bookmarkStart w:id="0" w:name="_Hlk157620678"/>
      <w:r w:rsidRPr="004166D4">
        <w:rPr>
          <w:rFonts w:eastAsia="Arial Unicode MS" w:cs="Arial"/>
          <w:b/>
          <w:bCs/>
          <w:sz w:val="24"/>
        </w:rPr>
        <w:t>26 February – 1 March, 2024, Athens</w:t>
      </w:r>
      <w:bookmarkEnd w:id="0"/>
      <w:r w:rsidR="00CD61B0" w:rsidRPr="00F70707">
        <w:rPr>
          <w:b/>
          <w:noProof/>
          <w:sz w:val="24"/>
        </w:rPr>
        <w:tab/>
      </w:r>
      <w:r w:rsidR="00CD61B0" w:rsidRPr="00F70707">
        <w:rPr>
          <w:b/>
          <w:noProof/>
          <w:sz w:val="24"/>
        </w:rPr>
        <w:tab/>
      </w:r>
      <w:r w:rsidR="00D16197" w:rsidRPr="00A263A6">
        <w:rPr>
          <w:rFonts w:eastAsia="Malgun Gothic" w:cs="Arial"/>
          <w:b/>
          <w:bCs/>
          <w:color w:val="0000FF"/>
          <w:lang w:eastAsia="ja-JP"/>
        </w:rPr>
        <w:t xml:space="preserve">(revision of </w:t>
      </w:r>
      <w:r w:rsidR="00951832" w:rsidRPr="00951832">
        <w:rPr>
          <w:rFonts w:eastAsia="Malgun Gothic" w:cs="Arial"/>
          <w:b/>
          <w:bCs/>
          <w:color w:val="0000FF"/>
          <w:lang w:eastAsia="ja-JP"/>
        </w:rPr>
        <w:t>S2-2400269</w:t>
      </w:r>
      <w:r w:rsidR="00D16197" w:rsidRPr="00A263A6">
        <w:rPr>
          <w:rFonts w:eastAsia="Malgun Gothic"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7070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F70707" w:rsidRDefault="00305409" w:rsidP="00E34898">
            <w:pPr>
              <w:pStyle w:val="CRCoverPage"/>
              <w:spacing w:after="0"/>
              <w:jc w:val="right"/>
              <w:rPr>
                <w:i/>
                <w:noProof/>
              </w:rPr>
            </w:pPr>
            <w:r w:rsidRPr="00F70707">
              <w:rPr>
                <w:i/>
                <w:noProof/>
                <w:sz w:val="14"/>
              </w:rPr>
              <w:t>CR-Form-v</w:t>
            </w:r>
            <w:r w:rsidR="008863B9" w:rsidRPr="00F70707">
              <w:rPr>
                <w:i/>
                <w:noProof/>
                <w:sz w:val="14"/>
              </w:rPr>
              <w:t>12.</w:t>
            </w:r>
            <w:r w:rsidR="008D3CCC" w:rsidRPr="00F70707">
              <w:rPr>
                <w:i/>
                <w:noProof/>
                <w:sz w:val="14"/>
              </w:rPr>
              <w:t>2</w:t>
            </w:r>
          </w:p>
        </w:tc>
      </w:tr>
      <w:tr w:rsidR="001E41F3" w:rsidRPr="00F70707" w14:paraId="3FBB62B8" w14:textId="77777777" w:rsidTr="00547111">
        <w:tc>
          <w:tcPr>
            <w:tcW w:w="9641" w:type="dxa"/>
            <w:gridSpan w:val="9"/>
            <w:tcBorders>
              <w:left w:val="single" w:sz="4" w:space="0" w:color="auto"/>
              <w:right w:val="single" w:sz="4" w:space="0" w:color="auto"/>
            </w:tcBorders>
          </w:tcPr>
          <w:p w14:paraId="79AB67D6" w14:textId="77777777" w:rsidR="001E41F3" w:rsidRPr="00F70707" w:rsidRDefault="001E41F3">
            <w:pPr>
              <w:pStyle w:val="CRCoverPage"/>
              <w:spacing w:after="0"/>
              <w:jc w:val="center"/>
              <w:rPr>
                <w:noProof/>
              </w:rPr>
            </w:pPr>
            <w:r w:rsidRPr="00F70707">
              <w:rPr>
                <w:b/>
                <w:noProof/>
                <w:sz w:val="32"/>
              </w:rPr>
              <w:t>CHANGE REQUEST</w:t>
            </w:r>
          </w:p>
        </w:tc>
      </w:tr>
      <w:tr w:rsidR="001E41F3" w:rsidRPr="00F70707" w14:paraId="79946B04" w14:textId="77777777" w:rsidTr="00547111">
        <w:tc>
          <w:tcPr>
            <w:tcW w:w="9641" w:type="dxa"/>
            <w:gridSpan w:val="9"/>
            <w:tcBorders>
              <w:left w:val="single" w:sz="4" w:space="0" w:color="auto"/>
              <w:right w:val="single" w:sz="4" w:space="0" w:color="auto"/>
            </w:tcBorders>
          </w:tcPr>
          <w:p w14:paraId="12C70EEE" w14:textId="77777777" w:rsidR="001E41F3" w:rsidRPr="00F70707" w:rsidRDefault="001E41F3">
            <w:pPr>
              <w:pStyle w:val="CRCoverPage"/>
              <w:spacing w:after="0"/>
              <w:rPr>
                <w:noProof/>
                <w:sz w:val="8"/>
                <w:szCs w:val="8"/>
              </w:rPr>
            </w:pPr>
          </w:p>
        </w:tc>
      </w:tr>
      <w:tr w:rsidR="001E41F3" w:rsidRPr="00F70707" w14:paraId="3999489E" w14:textId="77777777" w:rsidTr="00547111">
        <w:tc>
          <w:tcPr>
            <w:tcW w:w="142" w:type="dxa"/>
            <w:tcBorders>
              <w:left w:val="single" w:sz="4" w:space="0" w:color="auto"/>
            </w:tcBorders>
          </w:tcPr>
          <w:p w14:paraId="4DDA7F40" w14:textId="77777777" w:rsidR="001E41F3" w:rsidRPr="00F70707" w:rsidRDefault="001E41F3">
            <w:pPr>
              <w:pStyle w:val="CRCoverPage"/>
              <w:spacing w:after="0"/>
              <w:jc w:val="right"/>
              <w:rPr>
                <w:noProof/>
              </w:rPr>
            </w:pPr>
          </w:p>
        </w:tc>
        <w:tc>
          <w:tcPr>
            <w:tcW w:w="1559" w:type="dxa"/>
            <w:shd w:val="pct30" w:color="FFFF00" w:fill="auto"/>
          </w:tcPr>
          <w:p w14:paraId="52508B66" w14:textId="5291D558" w:rsidR="001E41F3" w:rsidRPr="00F70707" w:rsidRDefault="00AE7E78" w:rsidP="00EC11AE">
            <w:pPr>
              <w:pStyle w:val="CRCoverPage"/>
              <w:spacing w:after="0"/>
              <w:jc w:val="center"/>
              <w:rPr>
                <w:b/>
                <w:noProof/>
                <w:sz w:val="28"/>
              </w:rPr>
            </w:pPr>
            <w:r w:rsidRPr="00F70707">
              <w:rPr>
                <w:b/>
                <w:noProof/>
                <w:sz w:val="28"/>
              </w:rPr>
              <w:t>23.</w:t>
            </w:r>
            <w:r w:rsidR="00F70707" w:rsidRPr="00F70707">
              <w:rPr>
                <w:b/>
                <w:noProof/>
                <w:sz w:val="28"/>
              </w:rPr>
              <w:t>50</w:t>
            </w:r>
            <w:r w:rsidR="000602AB">
              <w:rPr>
                <w:b/>
                <w:noProof/>
                <w:sz w:val="28"/>
              </w:rPr>
              <w:t>1</w:t>
            </w:r>
          </w:p>
        </w:tc>
        <w:tc>
          <w:tcPr>
            <w:tcW w:w="709" w:type="dxa"/>
          </w:tcPr>
          <w:p w14:paraId="77009707" w14:textId="77777777" w:rsidR="001E41F3" w:rsidRPr="00F70707" w:rsidRDefault="001E41F3">
            <w:pPr>
              <w:pStyle w:val="CRCoverPage"/>
              <w:spacing w:after="0"/>
              <w:jc w:val="center"/>
              <w:rPr>
                <w:noProof/>
              </w:rPr>
            </w:pPr>
            <w:r w:rsidRPr="00F70707">
              <w:rPr>
                <w:b/>
                <w:noProof/>
                <w:sz w:val="28"/>
              </w:rPr>
              <w:t>CR</w:t>
            </w:r>
          </w:p>
        </w:tc>
        <w:tc>
          <w:tcPr>
            <w:tcW w:w="1276" w:type="dxa"/>
            <w:shd w:val="pct30" w:color="FFFF00" w:fill="auto"/>
          </w:tcPr>
          <w:p w14:paraId="6CAED29D" w14:textId="4969810E" w:rsidR="001E41F3" w:rsidRPr="00F70707" w:rsidRDefault="004A242A" w:rsidP="00547111">
            <w:pPr>
              <w:pStyle w:val="CRCoverPage"/>
              <w:spacing w:after="0"/>
              <w:rPr>
                <w:noProof/>
                <w:lang w:eastAsia="zh-CN"/>
              </w:rPr>
            </w:pPr>
            <w:r w:rsidRPr="004A242A">
              <w:rPr>
                <w:rFonts w:hint="eastAsia"/>
                <w:b/>
                <w:noProof/>
                <w:sz w:val="28"/>
              </w:rPr>
              <w:t>5</w:t>
            </w:r>
            <w:r w:rsidRPr="004A242A">
              <w:rPr>
                <w:b/>
                <w:noProof/>
                <w:sz w:val="28"/>
              </w:rPr>
              <w:t>099</w:t>
            </w:r>
          </w:p>
        </w:tc>
        <w:tc>
          <w:tcPr>
            <w:tcW w:w="709" w:type="dxa"/>
          </w:tcPr>
          <w:p w14:paraId="09D2C09B" w14:textId="77777777" w:rsidR="001E41F3" w:rsidRPr="00F70707" w:rsidRDefault="001E41F3" w:rsidP="0051580D">
            <w:pPr>
              <w:pStyle w:val="CRCoverPage"/>
              <w:tabs>
                <w:tab w:val="right" w:pos="625"/>
              </w:tabs>
              <w:spacing w:after="0"/>
              <w:jc w:val="center"/>
              <w:rPr>
                <w:noProof/>
              </w:rPr>
            </w:pPr>
            <w:r w:rsidRPr="00F70707">
              <w:rPr>
                <w:b/>
                <w:bCs/>
                <w:noProof/>
                <w:sz w:val="28"/>
              </w:rPr>
              <w:t>rev</w:t>
            </w:r>
          </w:p>
        </w:tc>
        <w:tc>
          <w:tcPr>
            <w:tcW w:w="992" w:type="dxa"/>
            <w:shd w:val="pct30" w:color="FFFF00" w:fill="auto"/>
          </w:tcPr>
          <w:p w14:paraId="7533BF9D" w14:textId="2EF305DD" w:rsidR="001E41F3" w:rsidRPr="00F70707" w:rsidRDefault="00951832" w:rsidP="00E13F3D">
            <w:pPr>
              <w:pStyle w:val="CRCoverPage"/>
              <w:spacing w:after="0"/>
              <w:jc w:val="center"/>
              <w:rPr>
                <w:b/>
                <w:noProof/>
              </w:rPr>
            </w:pPr>
            <w:r>
              <w:rPr>
                <w:b/>
                <w:noProof/>
                <w:sz w:val="28"/>
              </w:rPr>
              <w:t>2</w:t>
            </w:r>
          </w:p>
        </w:tc>
        <w:tc>
          <w:tcPr>
            <w:tcW w:w="2410" w:type="dxa"/>
          </w:tcPr>
          <w:p w14:paraId="5D4AEAE9" w14:textId="77777777" w:rsidR="001E41F3" w:rsidRPr="00F70707" w:rsidRDefault="001E41F3" w:rsidP="0051580D">
            <w:pPr>
              <w:pStyle w:val="CRCoverPage"/>
              <w:tabs>
                <w:tab w:val="right" w:pos="1825"/>
              </w:tabs>
              <w:spacing w:after="0"/>
              <w:jc w:val="center"/>
              <w:rPr>
                <w:noProof/>
              </w:rPr>
            </w:pPr>
            <w:r w:rsidRPr="00F70707">
              <w:rPr>
                <w:b/>
                <w:noProof/>
                <w:sz w:val="28"/>
                <w:szCs w:val="28"/>
              </w:rPr>
              <w:t>Current version:</w:t>
            </w:r>
          </w:p>
        </w:tc>
        <w:tc>
          <w:tcPr>
            <w:tcW w:w="1701" w:type="dxa"/>
            <w:shd w:val="pct30" w:color="FFFF00" w:fill="auto"/>
          </w:tcPr>
          <w:p w14:paraId="1E22D6AC" w14:textId="6AB3CD9E" w:rsidR="001E41F3" w:rsidRPr="00F70707" w:rsidRDefault="00AE7E78">
            <w:pPr>
              <w:pStyle w:val="CRCoverPage"/>
              <w:spacing w:after="0"/>
              <w:jc w:val="center"/>
              <w:rPr>
                <w:noProof/>
                <w:sz w:val="28"/>
              </w:rPr>
            </w:pPr>
            <w:r w:rsidRPr="00F70707">
              <w:rPr>
                <w:b/>
                <w:noProof/>
                <w:sz w:val="28"/>
              </w:rPr>
              <w:t>1</w:t>
            </w:r>
            <w:r w:rsidR="004D126A" w:rsidRPr="00F70707">
              <w:rPr>
                <w:b/>
                <w:noProof/>
                <w:sz w:val="28"/>
              </w:rPr>
              <w:t>8</w:t>
            </w:r>
            <w:r w:rsidR="00F70707" w:rsidRPr="00F70707">
              <w:rPr>
                <w:b/>
                <w:noProof/>
                <w:sz w:val="28"/>
              </w:rPr>
              <w:t>.</w:t>
            </w:r>
            <w:r w:rsidR="004A242A">
              <w:rPr>
                <w:b/>
                <w:noProof/>
                <w:sz w:val="28"/>
              </w:rPr>
              <w:t>4</w:t>
            </w:r>
            <w:r w:rsidRPr="00F70707">
              <w:rPr>
                <w:b/>
                <w:noProof/>
                <w:sz w:val="28"/>
              </w:rPr>
              <w:t>.</w:t>
            </w:r>
            <w:r w:rsidR="004A242A">
              <w:rPr>
                <w:b/>
                <w:noProof/>
                <w:sz w:val="28"/>
              </w:rPr>
              <w:t>0</w:t>
            </w:r>
          </w:p>
        </w:tc>
        <w:tc>
          <w:tcPr>
            <w:tcW w:w="143" w:type="dxa"/>
            <w:tcBorders>
              <w:right w:val="single" w:sz="4" w:space="0" w:color="auto"/>
            </w:tcBorders>
          </w:tcPr>
          <w:p w14:paraId="399238C9" w14:textId="77777777" w:rsidR="001E41F3" w:rsidRPr="00F70707" w:rsidRDefault="001E41F3">
            <w:pPr>
              <w:pStyle w:val="CRCoverPage"/>
              <w:spacing w:after="0"/>
              <w:rPr>
                <w:noProof/>
              </w:rPr>
            </w:pPr>
          </w:p>
        </w:tc>
      </w:tr>
      <w:tr w:rsidR="001E41F3" w:rsidRPr="00F70707" w14:paraId="7DC9F5A2" w14:textId="77777777" w:rsidTr="00547111">
        <w:tc>
          <w:tcPr>
            <w:tcW w:w="9641" w:type="dxa"/>
            <w:gridSpan w:val="9"/>
            <w:tcBorders>
              <w:left w:val="single" w:sz="4" w:space="0" w:color="auto"/>
              <w:right w:val="single" w:sz="4" w:space="0" w:color="auto"/>
            </w:tcBorders>
          </w:tcPr>
          <w:p w14:paraId="4883A7D2" w14:textId="77777777" w:rsidR="001E41F3" w:rsidRPr="00F70707" w:rsidRDefault="001E41F3">
            <w:pPr>
              <w:pStyle w:val="CRCoverPage"/>
              <w:spacing w:after="0"/>
              <w:rPr>
                <w:noProof/>
              </w:rPr>
            </w:pPr>
          </w:p>
        </w:tc>
      </w:tr>
      <w:tr w:rsidR="001E41F3" w:rsidRPr="00F70707" w14:paraId="266B4BDF" w14:textId="77777777" w:rsidTr="00547111">
        <w:tc>
          <w:tcPr>
            <w:tcW w:w="9641" w:type="dxa"/>
            <w:gridSpan w:val="9"/>
            <w:tcBorders>
              <w:top w:val="single" w:sz="4" w:space="0" w:color="auto"/>
            </w:tcBorders>
          </w:tcPr>
          <w:p w14:paraId="47E13998" w14:textId="77777777" w:rsidR="001E41F3" w:rsidRPr="00F70707" w:rsidRDefault="001E41F3">
            <w:pPr>
              <w:pStyle w:val="CRCoverPage"/>
              <w:spacing w:after="0"/>
              <w:jc w:val="center"/>
              <w:rPr>
                <w:rFonts w:cs="Arial"/>
                <w:i/>
                <w:noProof/>
              </w:rPr>
            </w:pPr>
            <w:r w:rsidRPr="00F70707">
              <w:rPr>
                <w:rFonts w:cs="Arial"/>
                <w:i/>
                <w:noProof/>
              </w:rPr>
              <w:t xml:space="preserve">For </w:t>
            </w:r>
            <w:hyperlink r:id="rId8" w:anchor="_blank" w:history="1">
              <w:r w:rsidRPr="00F70707">
                <w:rPr>
                  <w:rStyle w:val="aa"/>
                  <w:rFonts w:cs="Arial"/>
                  <w:b/>
                  <w:i/>
                  <w:noProof/>
                  <w:color w:val="FF0000"/>
                </w:rPr>
                <w:t>HE</w:t>
              </w:r>
              <w:bookmarkStart w:id="1" w:name="_Hlt497126619"/>
              <w:r w:rsidRPr="00F70707">
                <w:rPr>
                  <w:rStyle w:val="aa"/>
                  <w:rFonts w:cs="Arial"/>
                  <w:b/>
                  <w:i/>
                  <w:noProof/>
                  <w:color w:val="FF0000"/>
                </w:rPr>
                <w:t>L</w:t>
              </w:r>
              <w:bookmarkEnd w:id="1"/>
              <w:r w:rsidRPr="00F70707">
                <w:rPr>
                  <w:rStyle w:val="aa"/>
                  <w:rFonts w:cs="Arial"/>
                  <w:b/>
                  <w:i/>
                  <w:noProof/>
                  <w:color w:val="FF0000"/>
                </w:rPr>
                <w:t>P</w:t>
              </w:r>
            </w:hyperlink>
            <w:r w:rsidRPr="00F70707">
              <w:rPr>
                <w:rFonts w:cs="Arial"/>
                <w:b/>
                <w:i/>
                <w:noProof/>
                <w:color w:val="FF0000"/>
              </w:rPr>
              <w:t xml:space="preserve"> </w:t>
            </w:r>
            <w:r w:rsidRPr="00F70707">
              <w:rPr>
                <w:rFonts w:cs="Arial"/>
                <w:i/>
                <w:noProof/>
              </w:rPr>
              <w:t>on using this form</w:t>
            </w:r>
            <w:r w:rsidR="0051580D" w:rsidRPr="00F70707">
              <w:rPr>
                <w:rFonts w:cs="Arial"/>
                <w:i/>
                <w:noProof/>
              </w:rPr>
              <w:t>: c</w:t>
            </w:r>
            <w:r w:rsidR="00F25D98" w:rsidRPr="00F70707">
              <w:rPr>
                <w:rFonts w:cs="Arial"/>
                <w:i/>
                <w:noProof/>
              </w:rPr>
              <w:t xml:space="preserve">omprehensive instructions can be found at </w:t>
            </w:r>
            <w:r w:rsidR="001B7A65" w:rsidRPr="00F70707">
              <w:rPr>
                <w:rFonts w:cs="Arial"/>
                <w:i/>
                <w:noProof/>
              </w:rPr>
              <w:br/>
            </w:r>
            <w:hyperlink r:id="rId9" w:history="1">
              <w:r w:rsidR="00DE34CF" w:rsidRPr="00F70707">
                <w:rPr>
                  <w:rStyle w:val="aa"/>
                  <w:rFonts w:cs="Arial"/>
                  <w:i/>
                  <w:noProof/>
                </w:rPr>
                <w:t>http://www.3gpp.org/Change-Requests</w:t>
              </w:r>
            </w:hyperlink>
            <w:r w:rsidR="00F25D98" w:rsidRPr="00F70707">
              <w:rPr>
                <w:rFonts w:cs="Arial"/>
                <w:i/>
                <w:noProof/>
              </w:rPr>
              <w:t>.</w:t>
            </w:r>
          </w:p>
        </w:tc>
      </w:tr>
      <w:tr w:rsidR="001E41F3" w:rsidRPr="00F70707" w14:paraId="296CF086" w14:textId="77777777" w:rsidTr="00547111">
        <w:tc>
          <w:tcPr>
            <w:tcW w:w="9641" w:type="dxa"/>
            <w:gridSpan w:val="9"/>
          </w:tcPr>
          <w:p w14:paraId="7D4A60B5" w14:textId="77777777" w:rsidR="001E41F3" w:rsidRPr="00F70707" w:rsidRDefault="001E41F3">
            <w:pPr>
              <w:pStyle w:val="CRCoverPage"/>
              <w:spacing w:after="0"/>
              <w:rPr>
                <w:noProof/>
                <w:sz w:val="8"/>
                <w:szCs w:val="8"/>
              </w:rPr>
            </w:pPr>
          </w:p>
        </w:tc>
      </w:tr>
    </w:tbl>
    <w:p w14:paraId="53540664" w14:textId="77777777" w:rsidR="001E41F3" w:rsidRPr="00F7070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70707" w14:paraId="0EE45D52" w14:textId="77777777" w:rsidTr="00A7671C">
        <w:tc>
          <w:tcPr>
            <w:tcW w:w="2835" w:type="dxa"/>
          </w:tcPr>
          <w:p w14:paraId="59860FA1" w14:textId="77777777" w:rsidR="00F25D98" w:rsidRPr="00F70707" w:rsidRDefault="00F25D98" w:rsidP="001E41F3">
            <w:pPr>
              <w:pStyle w:val="CRCoverPage"/>
              <w:tabs>
                <w:tab w:val="right" w:pos="2751"/>
              </w:tabs>
              <w:spacing w:after="0"/>
              <w:rPr>
                <w:b/>
                <w:i/>
                <w:noProof/>
              </w:rPr>
            </w:pPr>
            <w:r w:rsidRPr="00F70707">
              <w:rPr>
                <w:b/>
                <w:i/>
                <w:noProof/>
              </w:rPr>
              <w:t>Proposed change</w:t>
            </w:r>
            <w:r w:rsidR="00A7671C" w:rsidRPr="00F70707">
              <w:rPr>
                <w:b/>
                <w:i/>
                <w:noProof/>
              </w:rPr>
              <w:t xml:space="preserve"> </w:t>
            </w:r>
            <w:r w:rsidRPr="00F70707">
              <w:rPr>
                <w:b/>
                <w:i/>
                <w:noProof/>
              </w:rPr>
              <w:t>affects:</w:t>
            </w:r>
          </w:p>
        </w:tc>
        <w:tc>
          <w:tcPr>
            <w:tcW w:w="1418" w:type="dxa"/>
          </w:tcPr>
          <w:p w14:paraId="07128383" w14:textId="77777777" w:rsidR="00F25D98" w:rsidRPr="00F70707" w:rsidRDefault="00F25D98" w:rsidP="001E41F3">
            <w:pPr>
              <w:pStyle w:val="CRCoverPage"/>
              <w:spacing w:after="0"/>
              <w:jc w:val="right"/>
              <w:rPr>
                <w:noProof/>
              </w:rPr>
            </w:pPr>
            <w:r w:rsidRPr="00F7070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5EBBFA5" w:rsidR="00F25D98" w:rsidRPr="00F7070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70707" w:rsidRDefault="00F25D98" w:rsidP="001E41F3">
            <w:pPr>
              <w:pStyle w:val="CRCoverPage"/>
              <w:spacing w:after="0"/>
              <w:jc w:val="right"/>
              <w:rPr>
                <w:noProof/>
                <w:u w:val="single"/>
              </w:rPr>
            </w:pPr>
            <w:r w:rsidRPr="00F7070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23CE05" w:rsidR="00F25D98" w:rsidRPr="00F70707" w:rsidRDefault="00F25D98" w:rsidP="001E41F3">
            <w:pPr>
              <w:pStyle w:val="CRCoverPage"/>
              <w:spacing w:after="0"/>
              <w:jc w:val="center"/>
              <w:rPr>
                <w:b/>
                <w:caps/>
                <w:noProof/>
              </w:rPr>
            </w:pPr>
          </w:p>
        </w:tc>
        <w:tc>
          <w:tcPr>
            <w:tcW w:w="2126" w:type="dxa"/>
          </w:tcPr>
          <w:p w14:paraId="2ED8415F" w14:textId="77777777" w:rsidR="00F25D98" w:rsidRPr="00F70707" w:rsidRDefault="00F25D98" w:rsidP="001E41F3">
            <w:pPr>
              <w:pStyle w:val="CRCoverPage"/>
              <w:spacing w:after="0"/>
              <w:jc w:val="right"/>
              <w:rPr>
                <w:noProof/>
                <w:u w:val="single"/>
              </w:rPr>
            </w:pPr>
            <w:r w:rsidRPr="00F7070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B9392CF" w:rsidR="00F25D98" w:rsidRPr="00F70707" w:rsidRDefault="00F25D98" w:rsidP="001E41F3">
            <w:pPr>
              <w:pStyle w:val="CRCoverPage"/>
              <w:spacing w:after="0"/>
              <w:jc w:val="center"/>
              <w:rPr>
                <w:b/>
                <w:caps/>
                <w:noProof/>
              </w:rPr>
            </w:pPr>
          </w:p>
        </w:tc>
        <w:tc>
          <w:tcPr>
            <w:tcW w:w="1418" w:type="dxa"/>
            <w:tcBorders>
              <w:left w:val="nil"/>
            </w:tcBorders>
          </w:tcPr>
          <w:p w14:paraId="6562735E" w14:textId="77777777" w:rsidR="00F25D98" w:rsidRPr="00F70707" w:rsidRDefault="00F25D98" w:rsidP="001E41F3">
            <w:pPr>
              <w:pStyle w:val="CRCoverPage"/>
              <w:spacing w:after="0"/>
              <w:jc w:val="right"/>
              <w:rPr>
                <w:noProof/>
              </w:rPr>
            </w:pPr>
            <w:r w:rsidRPr="00F7070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F70707" w:rsidRDefault="00AE7E78" w:rsidP="001E41F3">
            <w:pPr>
              <w:pStyle w:val="CRCoverPage"/>
              <w:spacing w:after="0"/>
              <w:jc w:val="center"/>
              <w:rPr>
                <w:b/>
                <w:bCs/>
                <w:caps/>
                <w:noProof/>
              </w:rPr>
            </w:pPr>
            <w:r w:rsidRPr="00F70707">
              <w:rPr>
                <w:b/>
                <w:bCs/>
                <w:caps/>
                <w:noProof/>
              </w:rPr>
              <w:t>X</w:t>
            </w:r>
          </w:p>
        </w:tc>
      </w:tr>
    </w:tbl>
    <w:p w14:paraId="69DCC391" w14:textId="77777777" w:rsidR="001E41F3" w:rsidRPr="00F7070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70707" w14:paraId="31618834" w14:textId="77777777" w:rsidTr="00547111">
        <w:tc>
          <w:tcPr>
            <w:tcW w:w="9640" w:type="dxa"/>
            <w:gridSpan w:val="11"/>
          </w:tcPr>
          <w:p w14:paraId="55477508" w14:textId="77777777" w:rsidR="001E41F3" w:rsidRPr="00F70707" w:rsidRDefault="001E41F3">
            <w:pPr>
              <w:pStyle w:val="CRCoverPage"/>
              <w:spacing w:after="0"/>
              <w:rPr>
                <w:noProof/>
                <w:sz w:val="8"/>
                <w:szCs w:val="8"/>
              </w:rPr>
            </w:pPr>
          </w:p>
        </w:tc>
      </w:tr>
      <w:tr w:rsidR="001E41F3" w:rsidRPr="00F70707" w14:paraId="58300953" w14:textId="77777777" w:rsidTr="00547111">
        <w:tc>
          <w:tcPr>
            <w:tcW w:w="1843" w:type="dxa"/>
            <w:tcBorders>
              <w:top w:val="single" w:sz="4" w:space="0" w:color="auto"/>
              <w:left w:val="single" w:sz="4" w:space="0" w:color="auto"/>
            </w:tcBorders>
          </w:tcPr>
          <w:p w14:paraId="05B2F3A2" w14:textId="77777777" w:rsidR="001E41F3" w:rsidRPr="00F70707" w:rsidRDefault="001E41F3">
            <w:pPr>
              <w:pStyle w:val="CRCoverPage"/>
              <w:tabs>
                <w:tab w:val="right" w:pos="1759"/>
              </w:tabs>
              <w:spacing w:after="0"/>
              <w:rPr>
                <w:b/>
                <w:i/>
                <w:noProof/>
              </w:rPr>
            </w:pPr>
            <w:r w:rsidRPr="00F70707">
              <w:rPr>
                <w:b/>
                <w:i/>
                <w:noProof/>
              </w:rPr>
              <w:t>Title:</w:t>
            </w:r>
            <w:r w:rsidRPr="00F70707">
              <w:rPr>
                <w:b/>
                <w:i/>
                <w:noProof/>
              </w:rPr>
              <w:tab/>
            </w:r>
          </w:p>
        </w:tc>
        <w:tc>
          <w:tcPr>
            <w:tcW w:w="7797" w:type="dxa"/>
            <w:gridSpan w:val="10"/>
            <w:tcBorders>
              <w:top w:val="single" w:sz="4" w:space="0" w:color="auto"/>
              <w:right w:val="single" w:sz="4" w:space="0" w:color="auto"/>
            </w:tcBorders>
            <w:shd w:val="pct30" w:color="FFFF00" w:fill="auto"/>
          </w:tcPr>
          <w:p w14:paraId="3D393EEE" w14:textId="51DFDBA2" w:rsidR="001E41F3" w:rsidRPr="00F70707" w:rsidRDefault="0075200B">
            <w:pPr>
              <w:pStyle w:val="CRCoverPage"/>
              <w:spacing w:after="0"/>
              <w:ind w:left="100"/>
              <w:rPr>
                <w:noProof/>
              </w:rPr>
            </w:pPr>
            <w:r w:rsidRPr="0075200B">
              <w:t>Determination of Network Slice Instance congestion</w:t>
            </w:r>
          </w:p>
        </w:tc>
      </w:tr>
      <w:tr w:rsidR="001E41F3" w:rsidRPr="00F70707" w14:paraId="05C08479" w14:textId="77777777" w:rsidTr="00547111">
        <w:tc>
          <w:tcPr>
            <w:tcW w:w="1843" w:type="dxa"/>
            <w:tcBorders>
              <w:left w:val="single" w:sz="4" w:space="0" w:color="auto"/>
            </w:tcBorders>
          </w:tcPr>
          <w:p w14:paraId="45E29F53" w14:textId="77777777" w:rsidR="001E41F3" w:rsidRPr="00F7070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70707" w:rsidRDefault="001E41F3">
            <w:pPr>
              <w:pStyle w:val="CRCoverPage"/>
              <w:spacing w:after="0"/>
              <w:rPr>
                <w:noProof/>
                <w:sz w:val="8"/>
                <w:szCs w:val="8"/>
              </w:rPr>
            </w:pPr>
          </w:p>
        </w:tc>
      </w:tr>
      <w:tr w:rsidR="001E41F3" w:rsidRPr="00F70707" w14:paraId="46D5D7C2" w14:textId="77777777" w:rsidTr="00547111">
        <w:tc>
          <w:tcPr>
            <w:tcW w:w="1843" w:type="dxa"/>
            <w:tcBorders>
              <w:left w:val="single" w:sz="4" w:space="0" w:color="auto"/>
            </w:tcBorders>
          </w:tcPr>
          <w:p w14:paraId="45A6C2C4" w14:textId="77777777" w:rsidR="001E41F3" w:rsidRPr="00F70707" w:rsidRDefault="001E41F3">
            <w:pPr>
              <w:pStyle w:val="CRCoverPage"/>
              <w:tabs>
                <w:tab w:val="right" w:pos="1759"/>
              </w:tabs>
              <w:spacing w:after="0"/>
              <w:rPr>
                <w:b/>
                <w:i/>
                <w:noProof/>
              </w:rPr>
            </w:pPr>
            <w:r w:rsidRPr="00F70707">
              <w:rPr>
                <w:b/>
                <w:i/>
                <w:noProof/>
              </w:rPr>
              <w:t>Source to WG:</w:t>
            </w:r>
          </w:p>
        </w:tc>
        <w:tc>
          <w:tcPr>
            <w:tcW w:w="7797" w:type="dxa"/>
            <w:gridSpan w:val="10"/>
            <w:tcBorders>
              <w:right w:val="single" w:sz="4" w:space="0" w:color="auto"/>
            </w:tcBorders>
            <w:shd w:val="pct30" w:color="FFFF00" w:fill="auto"/>
          </w:tcPr>
          <w:p w14:paraId="298AA482" w14:textId="1F8C91BF" w:rsidR="001E41F3" w:rsidRPr="00F70707" w:rsidRDefault="00AE7E78" w:rsidP="00111E6F">
            <w:pPr>
              <w:pStyle w:val="CRCoverPage"/>
              <w:spacing w:after="0"/>
              <w:ind w:left="100"/>
              <w:rPr>
                <w:noProof/>
              </w:rPr>
            </w:pPr>
            <w:r w:rsidRPr="00F70707">
              <w:rPr>
                <w:noProof/>
              </w:rPr>
              <w:fldChar w:fldCharType="begin"/>
            </w:r>
            <w:r w:rsidRPr="00F70707">
              <w:rPr>
                <w:noProof/>
              </w:rPr>
              <w:instrText xml:space="preserve"> DOCPROPERTY  SourceIfWg  \* MERGEFORMAT </w:instrText>
            </w:r>
            <w:r w:rsidRPr="00F70707">
              <w:rPr>
                <w:noProof/>
              </w:rPr>
              <w:fldChar w:fldCharType="separate"/>
            </w:r>
            <w:r w:rsidRPr="00F70707">
              <w:rPr>
                <w:noProof/>
              </w:rPr>
              <w:t>Huawei, HiSilicon</w:t>
            </w:r>
            <w:r w:rsidRPr="00F70707">
              <w:rPr>
                <w:noProof/>
              </w:rPr>
              <w:fldChar w:fldCharType="end"/>
            </w:r>
          </w:p>
        </w:tc>
      </w:tr>
      <w:tr w:rsidR="001E41F3" w:rsidRPr="00F70707" w14:paraId="4196B218" w14:textId="77777777" w:rsidTr="00547111">
        <w:tc>
          <w:tcPr>
            <w:tcW w:w="1843" w:type="dxa"/>
            <w:tcBorders>
              <w:left w:val="single" w:sz="4" w:space="0" w:color="auto"/>
            </w:tcBorders>
          </w:tcPr>
          <w:p w14:paraId="14C300BA" w14:textId="77777777" w:rsidR="001E41F3" w:rsidRPr="00F70707" w:rsidRDefault="001E41F3">
            <w:pPr>
              <w:pStyle w:val="CRCoverPage"/>
              <w:tabs>
                <w:tab w:val="right" w:pos="1759"/>
              </w:tabs>
              <w:spacing w:after="0"/>
              <w:rPr>
                <w:b/>
                <w:i/>
                <w:noProof/>
              </w:rPr>
            </w:pPr>
            <w:r w:rsidRPr="00F70707">
              <w:rPr>
                <w:b/>
                <w:i/>
                <w:noProof/>
              </w:rPr>
              <w:t>Source to TSG:</w:t>
            </w:r>
          </w:p>
        </w:tc>
        <w:tc>
          <w:tcPr>
            <w:tcW w:w="7797" w:type="dxa"/>
            <w:gridSpan w:val="10"/>
            <w:tcBorders>
              <w:right w:val="single" w:sz="4" w:space="0" w:color="auto"/>
            </w:tcBorders>
            <w:shd w:val="pct30" w:color="FFFF00" w:fill="auto"/>
          </w:tcPr>
          <w:p w14:paraId="17FF8B7B" w14:textId="2FAB7024" w:rsidR="001E41F3" w:rsidRPr="00F70707" w:rsidRDefault="00AE7E78" w:rsidP="00547111">
            <w:pPr>
              <w:pStyle w:val="CRCoverPage"/>
              <w:spacing w:after="0"/>
              <w:ind w:left="100"/>
              <w:rPr>
                <w:noProof/>
              </w:rPr>
            </w:pPr>
            <w:r w:rsidRPr="00F70707">
              <w:rPr>
                <w:noProof/>
              </w:rPr>
              <w:t>SA2</w:t>
            </w:r>
          </w:p>
        </w:tc>
      </w:tr>
      <w:tr w:rsidR="001E41F3" w:rsidRPr="00F70707" w14:paraId="76303739" w14:textId="77777777" w:rsidTr="00547111">
        <w:tc>
          <w:tcPr>
            <w:tcW w:w="1843" w:type="dxa"/>
            <w:tcBorders>
              <w:left w:val="single" w:sz="4" w:space="0" w:color="auto"/>
            </w:tcBorders>
          </w:tcPr>
          <w:p w14:paraId="4D3B1657" w14:textId="77777777" w:rsidR="001E41F3" w:rsidRPr="00F7070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F70707" w:rsidRDefault="001E41F3">
            <w:pPr>
              <w:pStyle w:val="CRCoverPage"/>
              <w:spacing w:after="0"/>
              <w:rPr>
                <w:noProof/>
                <w:sz w:val="8"/>
                <w:szCs w:val="8"/>
              </w:rPr>
            </w:pPr>
          </w:p>
        </w:tc>
      </w:tr>
      <w:tr w:rsidR="001E41F3" w:rsidRPr="00F70707" w14:paraId="50563E52" w14:textId="77777777" w:rsidTr="00547111">
        <w:tc>
          <w:tcPr>
            <w:tcW w:w="1843" w:type="dxa"/>
            <w:tcBorders>
              <w:left w:val="single" w:sz="4" w:space="0" w:color="auto"/>
            </w:tcBorders>
          </w:tcPr>
          <w:p w14:paraId="32C381B7" w14:textId="77777777" w:rsidR="001E41F3" w:rsidRPr="00F70707" w:rsidRDefault="001E41F3">
            <w:pPr>
              <w:pStyle w:val="CRCoverPage"/>
              <w:tabs>
                <w:tab w:val="right" w:pos="1759"/>
              </w:tabs>
              <w:spacing w:after="0"/>
              <w:rPr>
                <w:b/>
                <w:i/>
                <w:noProof/>
              </w:rPr>
            </w:pPr>
            <w:r w:rsidRPr="00F70707">
              <w:rPr>
                <w:b/>
                <w:i/>
                <w:noProof/>
              </w:rPr>
              <w:t>Work item code</w:t>
            </w:r>
            <w:r w:rsidR="0051580D" w:rsidRPr="00F70707">
              <w:rPr>
                <w:b/>
                <w:i/>
                <w:noProof/>
              </w:rPr>
              <w:t>:</w:t>
            </w:r>
          </w:p>
        </w:tc>
        <w:tc>
          <w:tcPr>
            <w:tcW w:w="3686" w:type="dxa"/>
            <w:gridSpan w:val="5"/>
            <w:shd w:val="pct30" w:color="FFFF00" w:fill="auto"/>
          </w:tcPr>
          <w:p w14:paraId="115414A3" w14:textId="586208BD" w:rsidR="001E41F3" w:rsidRPr="00F70707" w:rsidRDefault="00DC7A71">
            <w:pPr>
              <w:pStyle w:val="CRCoverPage"/>
              <w:spacing w:after="0"/>
              <w:ind w:left="100"/>
              <w:rPr>
                <w:noProof/>
              </w:rPr>
            </w:pPr>
            <w:r w:rsidRPr="00F70707">
              <w:rPr>
                <w:noProof/>
              </w:rPr>
              <w:t>eNS_Ph3</w:t>
            </w:r>
          </w:p>
        </w:tc>
        <w:tc>
          <w:tcPr>
            <w:tcW w:w="567" w:type="dxa"/>
            <w:tcBorders>
              <w:left w:val="nil"/>
            </w:tcBorders>
          </w:tcPr>
          <w:p w14:paraId="61A86BCF" w14:textId="77777777" w:rsidR="001E41F3" w:rsidRPr="00F70707" w:rsidRDefault="001E41F3">
            <w:pPr>
              <w:pStyle w:val="CRCoverPage"/>
              <w:spacing w:after="0"/>
              <w:ind w:right="100"/>
              <w:rPr>
                <w:noProof/>
              </w:rPr>
            </w:pPr>
          </w:p>
        </w:tc>
        <w:tc>
          <w:tcPr>
            <w:tcW w:w="1417" w:type="dxa"/>
            <w:gridSpan w:val="3"/>
            <w:tcBorders>
              <w:left w:val="nil"/>
            </w:tcBorders>
          </w:tcPr>
          <w:p w14:paraId="153CBFB1" w14:textId="77777777" w:rsidR="001E41F3" w:rsidRPr="00F70707" w:rsidRDefault="001E41F3">
            <w:pPr>
              <w:pStyle w:val="CRCoverPage"/>
              <w:spacing w:after="0"/>
              <w:jc w:val="right"/>
              <w:rPr>
                <w:noProof/>
              </w:rPr>
            </w:pPr>
            <w:r w:rsidRPr="00F70707">
              <w:rPr>
                <w:b/>
                <w:i/>
                <w:noProof/>
              </w:rPr>
              <w:t>Date:</w:t>
            </w:r>
          </w:p>
        </w:tc>
        <w:tc>
          <w:tcPr>
            <w:tcW w:w="2127" w:type="dxa"/>
            <w:tcBorders>
              <w:right w:val="single" w:sz="4" w:space="0" w:color="auto"/>
            </w:tcBorders>
            <w:shd w:val="pct30" w:color="FFFF00" w:fill="auto"/>
          </w:tcPr>
          <w:p w14:paraId="56929475" w14:textId="4E6E05D7" w:rsidR="001E41F3" w:rsidRPr="00F70707" w:rsidRDefault="009C1930" w:rsidP="0030794F">
            <w:pPr>
              <w:pStyle w:val="CRCoverPage"/>
              <w:spacing w:after="0"/>
              <w:ind w:left="100"/>
              <w:rPr>
                <w:noProof/>
              </w:rPr>
            </w:pPr>
            <w:r>
              <w:rPr>
                <w:noProof/>
              </w:rPr>
              <w:t>2024-02</w:t>
            </w:r>
            <w:r w:rsidR="00A36800">
              <w:rPr>
                <w:noProof/>
              </w:rPr>
              <w:t>-1</w:t>
            </w:r>
            <w:r>
              <w:rPr>
                <w:noProof/>
              </w:rPr>
              <w:t>6</w:t>
            </w:r>
          </w:p>
        </w:tc>
      </w:tr>
      <w:tr w:rsidR="001E41F3" w:rsidRPr="00F70707" w14:paraId="690C7843" w14:textId="77777777" w:rsidTr="00547111">
        <w:tc>
          <w:tcPr>
            <w:tcW w:w="1843" w:type="dxa"/>
            <w:tcBorders>
              <w:left w:val="single" w:sz="4" w:space="0" w:color="auto"/>
            </w:tcBorders>
          </w:tcPr>
          <w:p w14:paraId="17A1A642" w14:textId="77777777" w:rsidR="001E41F3" w:rsidRPr="00F70707" w:rsidRDefault="001E41F3">
            <w:pPr>
              <w:pStyle w:val="CRCoverPage"/>
              <w:spacing w:after="0"/>
              <w:rPr>
                <w:b/>
                <w:i/>
                <w:noProof/>
                <w:sz w:val="8"/>
                <w:szCs w:val="8"/>
              </w:rPr>
            </w:pPr>
          </w:p>
        </w:tc>
        <w:tc>
          <w:tcPr>
            <w:tcW w:w="1986" w:type="dxa"/>
            <w:gridSpan w:val="4"/>
          </w:tcPr>
          <w:p w14:paraId="2F73FCFB" w14:textId="77777777" w:rsidR="001E41F3" w:rsidRPr="00F70707" w:rsidRDefault="001E41F3">
            <w:pPr>
              <w:pStyle w:val="CRCoverPage"/>
              <w:spacing w:after="0"/>
              <w:rPr>
                <w:noProof/>
                <w:sz w:val="8"/>
                <w:szCs w:val="8"/>
              </w:rPr>
            </w:pPr>
          </w:p>
        </w:tc>
        <w:tc>
          <w:tcPr>
            <w:tcW w:w="2267" w:type="dxa"/>
            <w:gridSpan w:val="2"/>
          </w:tcPr>
          <w:p w14:paraId="0FBCFC35" w14:textId="77777777" w:rsidR="001E41F3" w:rsidRPr="00F70707" w:rsidRDefault="001E41F3">
            <w:pPr>
              <w:pStyle w:val="CRCoverPage"/>
              <w:spacing w:after="0"/>
              <w:rPr>
                <w:noProof/>
                <w:sz w:val="8"/>
                <w:szCs w:val="8"/>
              </w:rPr>
            </w:pPr>
          </w:p>
        </w:tc>
        <w:tc>
          <w:tcPr>
            <w:tcW w:w="1417" w:type="dxa"/>
            <w:gridSpan w:val="3"/>
          </w:tcPr>
          <w:p w14:paraId="60243A9E" w14:textId="77777777" w:rsidR="001E41F3" w:rsidRPr="00F7070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F70707" w:rsidRDefault="001E41F3">
            <w:pPr>
              <w:pStyle w:val="CRCoverPage"/>
              <w:spacing w:after="0"/>
              <w:rPr>
                <w:noProof/>
                <w:sz w:val="8"/>
                <w:szCs w:val="8"/>
              </w:rPr>
            </w:pPr>
          </w:p>
        </w:tc>
      </w:tr>
      <w:tr w:rsidR="001E41F3" w:rsidRPr="00F70707" w14:paraId="13D4AF59" w14:textId="77777777" w:rsidTr="00547111">
        <w:trPr>
          <w:cantSplit/>
        </w:trPr>
        <w:tc>
          <w:tcPr>
            <w:tcW w:w="1843" w:type="dxa"/>
            <w:tcBorders>
              <w:left w:val="single" w:sz="4" w:space="0" w:color="auto"/>
            </w:tcBorders>
          </w:tcPr>
          <w:p w14:paraId="1E6EA205" w14:textId="77777777" w:rsidR="001E41F3" w:rsidRPr="00F70707" w:rsidRDefault="001E41F3">
            <w:pPr>
              <w:pStyle w:val="CRCoverPage"/>
              <w:tabs>
                <w:tab w:val="right" w:pos="1759"/>
              </w:tabs>
              <w:spacing w:after="0"/>
              <w:rPr>
                <w:b/>
                <w:i/>
                <w:noProof/>
              </w:rPr>
            </w:pPr>
            <w:r w:rsidRPr="00F70707">
              <w:rPr>
                <w:b/>
                <w:i/>
                <w:noProof/>
              </w:rPr>
              <w:t>Category:</w:t>
            </w:r>
          </w:p>
        </w:tc>
        <w:tc>
          <w:tcPr>
            <w:tcW w:w="851" w:type="dxa"/>
            <w:shd w:val="pct30" w:color="FFFF00" w:fill="auto"/>
          </w:tcPr>
          <w:p w14:paraId="154A6113" w14:textId="53E1B422" w:rsidR="001E41F3" w:rsidRPr="00F70707" w:rsidRDefault="00DC7A71" w:rsidP="00D24991">
            <w:pPr>
              <w:pStyle w:val="CRCoverPage"/>
              <w:spacing w:after="0"/>
              <w:ind w:left="100" w:right="-609"/>
              <w:rPr>
                <w:b/>
                <w:noProof/>
              </w:rPr>
            </w:pPr>
            <w:r w:rsidRPr="00F70707">
              <w:rPr>
                <w:b/>
                <w:noProof/>
              </w:rPr>
              <w:t>F</w:t>
            </w:r>
          </w:p>
        </w:tc>
        <w:tc>
          <w:tcPr>
            <w:tcW w:w="3402" w:type="dxa"/>
            <w:gridSpan w:val="5"/>
            <w:tcBorders>
              <w:left w:val="nil"/>
            </w:tcBorders>
          </w:tcPr>
          <w:p w14:paraId="617AE5C6" w14:textId="77777777" w:rsidR="001E41F3" w:rsidRPr="00F70707" w:rsidRDefault="001E41F3">
            <w:pPr>
              <w:pStyle w:val="CRCoverPage"/>
              <w:spacing w:after="0"/>
              <w:rPr>
                <w:noProof/>
              </w:rPr>
            </w:pPr>
          </w:p>
        </w:tc>
        <w:tc>
          <w:tcPr>
            <w:tcW w:w="1417" w:type="dxa"/>
            <w:gridSpan w:val="3"/>
            <w:tcBorders>
              <w:left w:val="nil"/>
            </w:tcBorders>
          </w:tcPr>
          <w:p w14:paraId="42CDCEE5" w14:textId="77777777" w:rsidR="001E41F3" w:rsidRPr="00F70707" w:rsidRDefault="001E41F3">
            <w:pPr>
              <w:pStyle w:val="CRCoverPage"/>
              <w:spacing w:after="0"/>
              <w:jc w:val="right"/>
              <w:rPr>
                <w:b/>
                <w:i/>
                <w:noProof/>
              </w:rPr>
            </w:pPr>
            <w:r w:rsidRPr="00F70707">
              <w:rPr>
                <w:b/>
                <w:i/>
                <w:noProof/>
              </w:rPr>
              <w:t>Release:</w:t>
            </w:r>
          </w:p>
        </w:tc>
        <w:tc>
          <w:tcPr>
            <w:tcW w:w="2127" w:type="dxa"/>
            <w:tcBorders>
              <w:right w:val="single" w:sz="4" w:space="0" w:color="auto"/>
            </w:tcBorders>
            <w:shd w:val="pct30" w:color="FFFF00" w:fill="auto"/>
          </w:tcPr>
          <w:p w14:paraId="6C870B98" w14:textId="43994D67" w:rsidR="001E41F3" w:rsidRPr="00F70707" w:rsidRDefault="00AE7E78">
            <w:pPr>
              <w:pStyle w:val="CRCoverPage"/>
              <w:spacing w:after="0"/>
              <w:ind w:left="100"/>
              <w:rPr>
                <w:noProof/>
              </w:rPr>
            </w:pPr>
            <w:r w:rsidRPr="00F70707">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F7070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F70707" w:rsidRDefault="001E41F3">
            <w:pPr>
              <w:pStyle w:val="CRCoverPage"/>
              <w:spacing w:after="0"/>
              <w:ind w:left="383" w:hanging="383"/>
              <w:rPr>
                <w:i/>
                <w:noProof/>
                <w:sz w:val="18"/>
              </w:rPr>
            </w:pPr>
            <w:r w:rsidRPr="00F70707">
              <w:rPr>
                <w:i/>
                <w:noProof/>
                <w:sz w:val="18"/>
              </w:rPr>
              <w:t xml:space="preserve">Use </w:t>
            </w:r>
            <w:r w:rsidRPr="00F70707">
              <w:rPr>
                <w:i/>
                <w:noProof/>
                <w:sz w:val="18"/>
                <w:u w:val="single"/>
              </w:rPr>
              <w:t>one</w:t>
            </w:r>
            <w:r w:rsidRPr="00F70707">
              <w:rPr>
                <w:i/>
                <w:noProof/>
                <w:sz w:val="18"/>
              </w:rPr>
              <w:t xml:space="preserve"> of the following categories:</w:t>
            </w:r>
            <w:r w:rsidRPr="00F70707">
              <w:rPr>
                <w:b/>
                <w:i/>
                <w:noProof/>
                <w:sz w:val="18"/>
              </w:rPr>
              <w:br/>
              <w:t>F</w:t>
            </w:r>
            <w:r w:rsidRPr="00F70707">
              <w:rPr>
                <w:i/>
                <w:noProof/>
                <w:sz w:val="18"/>
              </w:rPr>
              <w:t xml:space="preserve">  (correction)</w:t>
            </w:r>
            <w:r w:rsidRPr="00F70707">
              <w:rPr>
                <w:i/>
                <w:noProof/>
                <w:sz w:val="18"/>
              </w:rPr>
              <w:br/>
            </w:r>
            <w:r w:rsidRPr="00F70707">
              <w:rPr>
                <w:b/>
                <w:i/>
                <w:noProof/>
                <w:sz w:val="18"/>
              </w:rPr>
              <w:t>A</w:t>
            </w:r>
            <w:r w:rsidRPr="00F70707">
              <w:rPr>
                <w:i/>
                <w:noProof/>
                <w:sz w:val="18"/>
              </w:rPr>
              <w:t xml:space="preserve">  (</w:t>
            </w:r>
            <w:r w:rsidR="00DE34CF" w:rsidRPr="00F70707">
              <w:rPr>
                <w:i/>
                <w:noProof/>
                <w:sz w:val="18"/>
              </w:rPr>
              <w:t xml:space="preserve">mirror </w:t>
            </w:r>
            <w:r w:rsidRPr="00F70707">
              <w:rPr>
                <w:i/>
                <w:noProof/>
                <w:sz w:val="18"/>
              </w:rPr>
              <w:t>correspond</w:t>
            </w:r>
            <w:r w:rsidR="00DE34CF" w:rsidRPr="00F70707">
              <w:rPr>
                <w:i/>
                <w:noProof/>
                <w:sz w:val="18"/>
              </w:rPr>
              <w:t xml:space="preserve">ing </w:t>
            </w:r>
            <w:r w:rsidRPr="00F70707">
              <w:rPr>
                <w:i/>
                <w:noProof/>
                <w:sz w:val="18"/>
              </w:rPr>
              <w:t xml:space="preserve">to a </w:t>
            </w:r>
            <w:r w:rsidR="00DE34CF" w:rsidRPr="00F70707">
              <w:rPr>
                <w:i/>
                <w:noProof/>
                <w:sz w:val="18"/>
              </w:rPr>
              <w:t xml:space="preserve">change </w:t>
            </w:r>
            <w:r w:rsidRPr="00F70707">
              <w:rPr>
                <w:i/>
                <w:noProof/>
                <w:sz w:val="18"/>
              </w:rPr>
              <w:t xml:space="preserve">in an earlier </w:t>
            </w:r>
            <w:r w:rsidR="00665C47" w:rsidRPr="00F70707">
              <w:rPr>
                <w:i/>
                <w:noProof/>
                <w:sz w:val="18"/>
              </w:rPr>
              <w:tab/>
            </w:r>
            <w:r w:rsidR="00665C47" w:rsidRPr="00F70707">
              <w:rPr>
                <w:i/>
                <w:noProof/>
                <w:sz w:val="18"/>
              </w:rPr>
              <w:tab/>
            </w:r>
            <w:r w:rsidR="00665C47" w:rsidRPr="00F70707">
              <w:rPr>
                <w:i/>
                <w:noProof/>
                <w:sz w:val="18"/>
              </w:rPr>
              <w:tab/>
            </w:r>
            <w:r w:rsidR="00665C47" w:rsidRPr="00F70707">
              <w:rPr>
                <w:i/>
                <w:noProof/>
                <w:sz w:val="18"/>
              </w:rPr>
              <w:tab/>
            </w:r>
            <w:r w:rsidR="00665C47" w:rsidRPr="00F70707">
              <w:rPr>
                <w:i/>
                <w:noProof/>
                <w:sz w:val="18"/>
              </w:rPr>
              <w:tab/>
            </w:r>
            <w:r w:rsidR="00665C47" w:rsidRPr="00F70707">
              <w:rPr>
                <w:i/>
                <w:noProof/>
                <w:sz w:val="18"/>
              </w:rPr>
              <w:tab/>
            </w:r>
            <w:r w:rsidR="00665C47" w:rsidRPr="00F70707">
              <w:rPr>
                <w:i/>
                <w:noProof/>
                <w:sz w:val="18"/>
              </w:rPr>
              <w:tab/>
            </w:r>
            <w:r w:rsidR="00665C47" w:rsidRPr="00F70707">
              <w:rPr>
                <w:i/>
                <w:noProof/>
                <w:sz w:val="18"/>
              </w:rPr>
              <w:tab/>
            </w:r>
            <w:r w:rsidR="00665C47" w:rsidRPr="00F70707">
              <w:rPr>
                <w:i/>
                <w:noProof/>
                <w:sz w:val="18"/>
              </w:rPr>
              <w:tab/>
            </w:r>
            <w:r w:rsidR="00665C47" w:rsidRPr="00F70707">
              <w:rPr>
                <w:i/>
                <w:noProof/>
                <w:sz w:val="18"/>
              </w:rPr>
              <w:tab/>
            </w:r>
            <w:r w:rsidR="00665C47" w:rsidRPr="00F70707">
              <w:rPr>
                <w:i/>
                <w:noProof/>
                <w:sz w:val="18"/>
              </w:rPr>
              <w:tab/>
            </w:r>
            <w:r w:rsidR="00665C47" w:rsidRPr="00F70707">
              <w:rPr>
                <w:i/>
                <w:noProof/>
                <w:sz w:val="18"/>
              </w:rPr>
              <w:tab/>
            </w:r>
            <w:r w:rsidR="00665C47" w:rsidRPr="00F70707">
              <w:rPr>
                <w:i/>
                <w:noProof/>
                <w:sz w:val="18"/>
              </w:rPr>
              <w:tab/>
            </w:r>
            <w:r w:rsidRPr="00F70707">
              <w:rPr>
                <w:i/>
                <w:noProof/>
                <w:sz w:val="18"/>
              </w:rPr>
              <w:t>release)</w:t>
            </w:r>
            <w:r w:rsidRPr="00F70707">
              <w:rPr>
                <w:i/>
                <w:noProof/>
                <w:sz w:val="18"/>
              </w:rPr>
              <w:br/>
            </w:r>
            <w:r w:rsidRPr="00F70707">
              <w:rPr>
                <w:b/>
                <w:i/>
                <w:noProof/>
                <w:sz w:val="18"/>
              </w:rPr>
              <w:t>B</w:t>
            </w:r>
            <w:r w:rsidRPr="00F70707">
              <w:rPr>
                <w:i/>
                <w:noProof/>
                <w:sz w:val="18"/>
              </w:rPr>
              <w:t xml:space="preserve">  (addition of feature), </w:t>
            </w:r>
            <w:r w:rsidRPr="00F70707">
              <w:rPr>
                <w:i/>
                <w:noProof/>
                <w:sz w:val="18"/>
              </w:rPr>
              <w:br/>
            </w:r>
            <w:r w:rsidRPr="00F70707">
              <w:rPr>
                <w:b/>
                <w:i/>
                <w:noProof/>
                <w:sz w:val="18"/>
              </w:rPr>
              <w:t>C</w:t>
            </w:r>
            <w:r w:rsidRPr="00F70707">
              <w:rPr>
                <w:i/>
                <w:noProof/>
                <w:sz w:val="18"/>
              </w:rPr>
              <w:t xml:space="preserve">  (functional modification of feature)</w:t>
            </w:r>
            <w:r w:rsidRPr="00F70707">
              <w:rPr>
                <w:i/>
                <w:noProof/>
                <w:sz w:val="18"/>
              </w:rPr>
              <w:br/>
            </w:r>
            <w:r w:rsidRPr="00F70707">
              <w:rPr>
                <w:b/>
                <w:i/>
                <w:noProof/>
                <w:sz w:val="18"/>
              </w:rPr>
              <w:t>D</w:t>
            </w:r>
            <w:r w:rsidRPr="00F70707">
              <w:rPr>
                <w:i/>
                <w:noProof/>
                <w:sz w:val="18"/>
              </w:rPr>
              <w:t xml:space="preserve">  (editorial modification)</w:t>
            </w:r>
          </w:p>
          <w:p w14:paraId="05D36727" w14:textId="77777777" w:rsidR="001E41F3" w:rsidRPr="00F70707" w:rsidRDefault="001E41F3">
            <w:pPr>
              <w:pStyle w:val="CRCoverPage"/>
              <w:rPr>
                <w:noProof/>
              </w:rPr>
            </w:pPr>
            <w:r w:rsidRPr="00F70707">
              <w:rPr>
                <w:noProof/>
                <w:sz w:val="18"/>
              </w:rPr>
              <w:t>Detailed explanations of the above categories can</w:t>
            </w:r>
            <w:r w:rsidRPr="00F70707">
              <w:rPr>
                <w:noProof/>
                <w:sz w:val="18"/>
              </w:rPr>
              <w:br/>
              <w:t xml:space="preserve">be found in 3GPP </w:t>
            </w:r>
            <w:hyperlink r:id="rId10" w:history="1">
              <w:r w:rsidRPr="00F70707">
                <w:rPr>
                  <w:rStyle w:val="aa"/>
                  <w:noProof/>
                  <w:sz w:val="18"/>
                </w:rPr>
                <w:t>TR 21.900</w:t>
              </w:r>
            </w:hyperlink>
            <w:r w:rsidRPr="00F70707">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sidRPr="00F70707">
              <w:rPr>
                <w:i/>
                <w:noProof/>
                <w:sz w:val="18"/>
              </w:rPr>
              <w:t xml:space="preserve">Use </w:t>
            </w:r>
            <w:r w:rsidRPr="00F70707">
              <w:rPr>
                <w:i/>
                <w:noProof/>
                <w:sz w:val="18"/>
                <w:u w:val="single"/>
              </w:rPr>
              <w:t>one</w:t>
            </w:r>
            <w:r w:rsidRPr="00F70707">
              <w:rPr>
                <w:i/>
                <w:noProof/>
                <w:sz w:val="18"/>
              </w:rPr>
              <w:t xml:space="preserve"> of the following releases:</w:t>
            </w:r>
            <w:r w:rsidRPr="00F70707">
              <w:rPr>
                <w:i/>
                <w:noProof/>
                <w:sz w:val="18"/>
              </w:rPr>
              <w:br/>
              <w:t>Rel-8</w:t>
            </w:r>
            <w:r w:rsidRPr="00F70707">
              <w:rPr>
                <w:i/>
                <w:noProof/>
                <w:sz w:val="18"/>
              </w:rPr>
              <w:tab/>
              <w:t>(Release 8)</w:t>
            </w:r>
            <w:r w:rsidR="007C2097" w:rsidRPr="00F70707">
              <w:rPr>
                <w:i/>
                <w:noProof/>
                <w:sz w:val="18"/>
              </w:rPr>
              <w:br/>
              <w:t>Rel-9</w:t>
            </w:r>
            <w:r w:rsidR="007C2097" w:rsidRPr="00F70707">
              <w:rPr>
                <w:i/>
                <w:noProof/>
                <w:sz w:val="18"/>
              </w:rPr>
              <w:tab/>
              <w:t>(Release 9)</w:t>
            </w:r>
            <w:r w:rsidR="009777D9" w:rsidRPr="00F70707">
              <w:rPr>
                <w:i/>
                <w:noProof/>
                <w:sz w:val="18"/>
              </w:rPr>
              <w:br/>
              <w:t>Rel-10</w:t>
            </w:r>
            <w:r w:rsidR="009777D9" w:rsidRPr="00F70707">
              <w:rPr>
                <w:i/>
                <w:noProof/>
                <w:sz w:val="18"/>
              </w:rPr>
              <w:tab/>
              <w:t>(Release 10)</w:t>
            </w:r>
            <w:r w:rsidR="000C038A" w:rsidRPr="00F70707">
              <w:rPr>
                <w:i/>
                <w:noProof/>
                <w:sz w:val="18"/>
              </w:rPr>
              <w:br/>
              <w:t>Rel-11</w:t>
            </w:r>
            <w:r w:rsidR="000C038A" w:rsidRPr="00F70707">
              <w:rPr>
                <w:i/>
                <w:noProof/>
                <w:sz w:val="18"/>
              </w:rPr>
              <w:tab/>
              <w:t>(Release 11)</w:t>
            </w:r>
            <w:r w:rsidR="000C038A" w:rsidRPr="00F70707">
              <w:rPr>
                <w:i/>
                <w:noProof/>
                <w:sz w:val="18"/>
              </w:rPr>
              <w:br/>
            </w:r>
            <w:r w:rsidR="002E472E" w:rsidRPr="00F70707">
              <w:rPr>
                <w:i/>
                <w:noProof/>
                <w:sz w:val="18"/>
              </w:rPr>
              <w:t>…</w:t>
            </w:r>
            <w:r w:rsidR="0051580D" w:rsidRPr="00F70707">
              <w:rPr>
                <w:i/>
                <w:noProof/>
                <w:sz w:val="18"/>
              </w:rPr>
              <w:br/>
            </w:r>
            <w:r w:rsidR="00E34898" w:rsidRPr="00F70707">
              <w:rPr>
                <w:i/>
                <w:noProof/>
                <w:sz w:val="18"/>
              </w:rPr>
              <w:t>Rel-16</w:t>
            </w:r>
            <w:r w:rsidR="00E34898" w:rsidRPr="00F70707">
              <w:rPr>
                <w:i/>
                <w:noProof/>
                <w:sz w:val="18"/>
              </w:rPr>
              <w:tab/>
              <w:t>(Release 16)</w:t>
            </w:r>
            <w:r w:rsidR="002E472E" w:rsidRPr="00F70707">
              <w:rPr>
                <w:i/>
                <w:noProof/>
                <w:sz w:val="18"/>
              </w:rPr>
              <w:br/>
              <w:t>Rel-17</w:t>
            </w:r>
            <w:r w:rsidR="002E472E" w:rsidRPr="00F70707">
              <w:rPr>
                <w:i/>
                <w:noProof/>
                <w:sz w:val="18"/>
              </w:rPr>
              <w:tab/>
              <w:t>(Release 17)</w:t>
            </w:r>
            <w:r w:rsidR="002E472E" w:rsidRPr="00F70707">
              <w:rPr>
                <w:i/>
                <w:noProof/>
                <w:sz w:val="18"/>
              </w:rPr>
              <w:br/>
              <w:t>Rel-18</w:t>
            </w:r>
            <w:r w:rsidR="002E472E" w:rsidRPr="00F70707">
              <w:rPr>
                <w:i/>
                <w:noProof/>
                <w:sz w:val="18"/>
              </w:rPr>
              <w:tab/>
              <w:t>(Release 18)</w:t>
            </w:r>
            <w:r w:rsidR="00C870F6" w:rsidRPr="00F70707">
              <w:rPr>
                <w:i/>
                <w:noProof/>
                <w:sz w:val="18"/>
              </w:rPr>
              <w:br/>
              <w:t>Rel-19</w:t>
            </w:r>
            <w:r w:rsidR="00653DE4" w:rsidRPr="00F7070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084B02" w14:textId="62EDD11A" w:rsidR="001E41F3" w:rsidRDefault="006E7DE0" w:rsidP="006E7DE0">
            <w:pPr>
              <w:pStyle w:val="CRCoverPage"/>
              <w:spacing w:after="0"/>
              <w:ind w:left="100"/>
            </w:pPr>
            <w:r>
              <w:t xml:space="preserve">Based on the current descriptions of clause 5.15.20, it is not clear how the NSSF determines the </w:t>
            </w:r>
            <w:r w:rsidR="00177D50" w:rsidRPr="006E7DE0">
              <w:t>Network Slice Instance</w:t>
            </w:r>
            <w:r w:rsidR="00177D50">
              <w:t xml:space="preserve"> is congested. </w:t>
            </w:r>
          </w:p>
          <w:p w14:paraId="587BB4FA" w14:textId="77777777" w:rsidR="00177D50" w:rsidRDefault="00177D50" w:rsidP="006E7DE0">
            <w:pPr>
              <w:pStyle w:val="CRCoverPage"/>
              <w:spacing w:after="0"/>
              <w:ind w:left="100"/>
            </w:pPr>
          </w:p>
          <w:p w14:paraId="04CBAB65" w14:textId="3E415B2F" w:rsidR="00177D50" w:rsidRDefault="00177D50" w:rsidP="006E7DE0">
            <w:pPr>
              <w:pStyle w:val="CRCoverPage"/>
              <w:spacing w:after="0"/>
              <w:ind w:left="100"/>
            </w:pPr>
            <w:r>
              <w:t xml:space="preserve">According to the TS 23.288, the NWDAF notifies </w:t>
            </w:r>
            <w:r>
              <w:rPr>
                <w:lang w:eastAsia="ko-KR"/>
              </w:rPr>
              <w:t xml:space="preserve">Network Slice instance load statistics information </w:t>
            </w:r>
            <w:r w:rsidR="00D811A6">
              <w:rPr>
                <w:lang w:eastAsia="ko-KR"/>
              </w:rPr>
              <w:t xml:space="preserve">including </w:t>
            </w:r>
            <w:r w:rsidR="00D811A6">
              <w:t xml:space="preserve">load level of the Network Slice Instance </w:t>
            </w:r>
            <w:r>
              <w:t>to the</w:t>
            </w:r>
            <w:r w:rsidR="007D7C75">
              <w:t xml:space="preserve"> NSSF. </w:t>
            </w:r>
            <w:r w:rsidR="00E66A65">
              <w:t xml:space="preserve">In such case, </w:t>
            </w:r>
            <w:r w:rsidR="007D7C75">
              <w:t xml:space="preserve">the NSSF </w:t>
            </w:r>
            <w:r w:rsidR="00E66A65">
              <w:t>can determine</w:t>
            </w:r>
            <w:r w:rsidR="007D7C75">
              <w:t xml:space="preserve"> whether the load level information for a Network Slice instance is above certain operator defined Load Level Threshold. If so, the NSSF notifies the AMF that the load of Network Slice instance is</w:t>
            </w:r>
            <w:r w:rsidR="007D7C75" w:rsidRPr="00FA7A20">
              <w:t xml:space="preserve"> </w:t>
            </w:r>
            <w:r w:rsidR="007D7C75">
              <w:t xml:space="preserve">congested. </w:t>
            </w:r>
          </w:p>
          <w:p w14:paraId="2FD47C2A" w14:textId="77777777" w:rsidR="00E66A65" w:rsidRDefault="00E66A65" w:rsidP="006E7DE0">
            <w:pPr>
              <w:pStyle w:val="CRCoverPage"/>
              <w:spacing w:after="0"/>
              <w:ind w:left="100"/>
            </w:pPr>
          </w:p>
          <w:p w14:paraId="4356CF77" w14:textId="77777777" w:rsidR="008F00E8" w:rsidRPr="008F00E8" w:rsidRDefault="007D7C75" w:rsidP="006E7DE0">
            <w:pPr>
              <w:pStyle w:val="CRCoverPage"/>
              <w:spacing w:after="0"/>
              <w:ind w:left="100"/>
            </w:pPr>
            <w:r>
              <w:t xml:space="preserve">It is proposed to </w:t>
            </w:r>
            <w:r w:rsidR="007E76B9">
              <w:t xml:space="preserve">add </w:t>
            </w:r>
            <w:r w:rsidR="008F00E8">
              <w:t xml:space="preserve">some descriptions </w:t>
            </w:r>
            <w:r w:rsidR="00E66A65">
              <w:t xml:space="preserve">to make it clear how the NSSF determines </w:t>
            </w:r>
            <w:r w:rsidR="00C119A3">
              <w:t xml:space="preserve">the </w:t>
            </w:r>
            <w:r w:rsidR="00C119A3" w:rsidRPr="006E7DE0">
              <w:t>Network Slice Instance</w:t>
            </w:r>
            <w:r w:rsidR="00C119A3">
              <w:t xml:space="preserve"> is congested</w:t>
            </w:r>
            <w:r w:rsidR="00E66A65">
              <w:t>.</w:t>
            </w:r>
            <w:r w:rsidR="008F00E8" w:rsidRPr="008F00E8">
              <w:t xml:space="preserve"> </w:t>
            </w:r>
          </w:p>
          <w:p w14:paraId="708AA7DE" w14:textId="4CF3B8E0" w:rsidR="006E7DE0" w:rsidRDefault="006E7DE0" w:rsidP="0047262A">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8B22A46" w:rsidR="001E41F3" w:rsidRDefault="006E7DE0">
            <w:pPr>
              <w:pStyle w:val="CRCoverPage"/>
              <w:spacing w:after="0"/>
              <w:ind w:left="100"/>
              <w:rPr>
                <w:noProof/>
              </w:rPr>
            </w:pPr>
            <w:r w:rsidRPr="006E7DE0">
              <w:t>Clarification on the load level information for a Network Slice instance for Network Slice Instance Replacement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BE37DE" w14:textId="3DA14CBB" w:rsidR="001E41F3" w:rsidRDefault="006E7DE0" w:rsidP="00BB254B">
            <w:pPr>
              <w:pStyle w:val="CRCoverPage"/>
              <w:spacing w:after="0"/>
              <w:ind w:left="100"/>
            </w:pPr>
            <w:r>
              <w:t xml:space="preserve">The </w:t>
            </w:r>
            <w:r w:rsidR="00F26984">
              <w:t>condition</w:t>
            </w:r>
            <w:r>
              <w:t xml:space="preserve"> to </w:t>
            </w:r>
            <w:r w:rsidR="00F26984">
              <w:t xml:space="preserve">determine </w:t>
            </w:r>
            <w:r>
              <w:t xml:space="preserve">the </w:t>
            </w:r>
            <w:r w:rsidR="00177D50" w:rsidRPr="006E7DE0">
              <w:t>Network Slice Instance Replacement</w:t>
            </w:r>
            <w:r w:rsidR="00177D50">
              <w:t xml:space="preserve"> is not clear.</w:t>
            </w:r>
          </w:p>
          <w:p w14:paraId="5C4BEB44" w14:textId="0192F499" w:rsidR="00177D50" w:rsidRDefault="00177D50" w:rsidP="00BB254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A141C3" w:rsidR="001E41F3" w:rsidRPr="00F70707" w:rsidRDefault="006E7DE0" w:rsidP="006E7DE0">
            <w:pPr>
              <w:pStyle w:val="CRCoverPage"/>
              <w:spacing w:after="0"/>
              <w:ind w:left="100"/>
              <w:rPr>
                <w:noProof/>
              </w:rPr>
            </w:pPr>
            <w:r>
              <w:t>5.15.20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F70707"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F70707" w:rsidRDefault="001E41F3">
            <w:pPr>
              <w:pStyle w:val="CRCoverPage"/>
              <w:spacing w:after="0"/>
              <w:jc w:val="center"/>
              <w:rPr>
                <w:b/>
                <w:caps/>
                <w:noProof/>
              </w:rPr>
            </w:pPr>
            <w:r w:rsidRPr="00F7070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70707" w:rsidRDefault="001E41F3">
            <w:pPr>
              <w:pStyle w:val="CRCoverPage"/>
              <w:spacing w:after="0"/>
              <w:jc w:val="center"/>
              <w:rPr>
                <w:b/>
                <w:caps/>
                <w:noProof/>
              </w:rPr>
            </w:pPr>
            <w:r w:rsidRPr="00F70707">
              <w:rPr>
                <w:b/>
                <w:caps/>
                <w:noProof/>
              </w:rPr>
              <w:t>N</w:t>
            </w:r>
          </w:p>
        </w:tc>
        <w:tc>
          <w:tcPr>
            <w:tcW w:w="2977" w:type="dxa"/>
            <w:gridSpan w:val="4"/>
          </w:tcPr>
          <w:p w14:paraId="304CCBCB" w14:textId="77777777" w:rsidR="001E41F3" w:rsidRPr="00F7070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F70707"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F949F4A" w:rsidR="001E41F3" w:rsidRPr="00F70707" w:rsidRDefault="008E2C69">
            <w:pPr>
              <w:pStyle w:val="CRCoverPage"/>
              <w:spacing w:after="0"/>
              <w:jc w:val="center"/>
              <w:rPr>
                <w:b/>
                <w:caps/>
                <w:noProof/>
              </w:rPr>
            </w:pPr>
            <w:r w:rsidRPr="00F70707">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7B2DB1" w:rsidR="001E41F3" w:rsidRPr="00F70707" w:rsidRDefault="001E41F3">
            <w:pPr>
              <w:pStyle w:val="CRCoverPage"/>
              <w:spacing w:after="0"/>
              <w:jc w:val="center"/>
              <w:rPr>
                <w:b/>
                <w:caps/>
                <w:noProof/>
              </w:rPr>
            </w:pPr>
          </w:p>
        </w:tc>
        <w:tc>
          <w:tcPr>
            <w:tcW w:w="2977" w:type="dxa"/>
            <w:gridSpan w:val="4"/>
          </w:tcPr>
          <w:p w14:paraId="7DB274D8" w14:textId="77777777" w:rsidR="001E41F3" w:rsidRPr="00F70707" w:rsidRDefault="001E41F3">
            <w:pPr>
              <w:pStyle w:val="CRCoverPage"/>
              <w:tabs>
                <w:tab w:val="right" w:pos="2893"/>
              </w:tabs>
              <w:spacing w:after="0"/>
              <w:rPr>
                <w:noProof/>
              </w:rPr>
            </w:pPr>
            <w:r w:rsidRPr="00F70707">
              <w:rPr>
                <w:noProof/>
              </w:rPr>
              <w:t xml:space="preserve"> Other core specifications</w:t>
            </w:r>
            <w:r w:rsidRPr="00F70707">
              <w:rPr>
                <w:noProof/>
              </w:rPr>
              <w:tab/>
            </w:r>
          </w:p>
        </w:tc>
        <w:tc>
          <w:tcPr>
            <w:tcW w:w="3401" w:type="dxa"/>
            <w:gridSpan w:val="3"/>
            <w:tcBorders>
              <w:right w:val="single" w:sz="4" w:space="0" w:color="auto"/>
            </w:tcBorders>
            <w:shd w:val="pct30" w:color="FFFF00" w:fill="auto"/>
          </w:tcPr>
          <w:p w14:paraId="42398B96" w14:textId="365279EE" w:rsidR="001E41F3" w:rsidRPr="00F70707" w:rsidRDefault="00145D43" w:rsidP="008E2C69">
            <w:pPr>
              <w:pStyle w:val="CRCoverPage"/>
              <w:spacing w:after="0"/>
              <w:ind w:left="99"/>
              <w:rPr>
                <w:noProof/>
              </w:rPr>
            </w:pPr>
            <w:r w:rsidRPr="00F70707">
              <w:rPr>
                <w:noProof/>
              </w:rPr>
              <w:t>TS</w:t>
            </w:r>
            <w:r w:rsidR="008E2C69">
              <w:rPr>
                <w:noProof/>
              </w:rPr>
              <w:t>23.502</w:t>
            </w:r>
            <w:r w:rsidRPr="00F70707">
              <w:rPr>
                <w:noProof/>
              </w:rPr>
              <w:t xml:space="preserve"> CR</w:t>
            </w:r>
            <w:r w:rsidR="008E2C69">
              <w:rPr>
                <w:noProof/>
              </w:rPr>
              <w:t>4326</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707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70707" w:rsidRDefault="00AE7E78">
            <w:pPr>
              <w:pStyle w:val="CRCoverPage"/>
              <w:spacing w:after="0"/>
              <w:jc w:val="center"/>
              <w:rPr>
                <w:b/>
                <w:caps/>
                <w:noProof/>
              </w:rPr>
            </w:pPr>
            <w:r w:rsidRPr="00F70707">
              <w:rPr>
                <w:b/>
                <w:caps/>
                <w:noProof/>
              </w:rPr>
              <w:t>X</w:t>
            </w:r>
          </w:p>
        </w:tc>
        <w:tc>
          <w:tcPr>
            <w:tcW w:w="2977" w:type="dxa"/>
            <w:gridSpan w:val="4"/>
          </w:tcPr>
          <w:p w14:paraId="1A4306D9" w14:textId="77777777" w:rsidR="001E41F3" w:rsidRPr="00F70707" w:rsidRDefault="001E41F3">
            <w:pPr>
              <w:pStyle w:val="CRCoverPage"/>
              <w:spacing w:after="0"/>
              <w:rPr>
                <w:noProof/>
              </w:rPr>
            </w:pPr>
            <w:r w:rsidRPr="00F7070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70707" w:rsidRDefault="00145D43">
            <w:pPr>
              <w:pStyle w:val="CRCoverPage"/>
              <w:spacing w:after="0"/>
              <w:ind w:left="99"/>
              <w:rPr>
                <w:noProof/>
              </w:rPr>
            </w:pPr>
            <w:r w:rsidRPr="00F70707">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707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70707" w:rsidRDefault="00AE7E78">
            <w:pPr>
              <w:pStyle w:val="CRCoverPage"/>
              <w:spacing w:after="0"/>
              <w:jc w:val="center"/>
              <w:rPr>
                <w:b/>
                <w:caps/>
                <w:noProof/>
              </w:rPr>
            </w:pPr>
            <w:r w:rsidRPr="00F70707">
              <w:rPr>
                <w:b/>
                <w:caps/>
                <w:noProof/>
              </w:rPr>
              <w:t>X</w:t>
            </w:r>
          </w:p>
        </w:tc>
        <w:tc>
          <w:tcPr>
            <w:tcW w:w="2977" w:type="dxa"/>
            <w:gridSpan w:val="4"/>
          </w:tcPr>
          <w:p w14:paraId="1B4FF921" w14:textId="77777777" w:rsidR="001E41F3" w:rsidRPr="00F70707" w:rsidRDefault="001E41F3">
            <w:pPr>
              <w:pStyle w:val="CRCoverPage"/>
              <w:spacing w:after="0"/>
              <w:rPr>
                <w:noProof/>
              </w:rPr>
            </w:pPr>
            <w:r w:rsidRPr="00F7070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70707" w:rsidRDefault="00145D43">
            <w:pPr>
              <w:pStyle w:val="CRCoverPage"/>
              <w:spacing w:after="0"/>
              <w:ind w:left="99"/>
              <w:rPr>
                <w:noProof/>
              </w:rPr>
            </w:pPr>
            <w:r w:rsidRPr="00F70707">
              <w:rPr>
                <w:noProof/>
              </w:rPr>
              <w:t>TS</w:t>
            </w:r>
            <w:r w:rsidR="000A6394" w:rsidRPr="00F70707">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F70707"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GoBack"/>
      <w:bookmarkEnd w:id="2"/>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6EFB165F" w14:textId="77777777" w:rsidR="000D46BD" w:rsidRDefault="000D46BD" w:rsidP="000D46BD">
      <w:pPr>
        <w:pStyle w:val="3"/>
      </w:pPr>
      <w:bookmarkStart w:id="4" w:name="_Toc153798854"/>
      <w:bookmarkStart w:id="5" w:name="_Toc138309342"/>
      <w:bookmarkEnd w:id="3"/>
      <w:r>
        <w:t>5.15.20</w:t>
      </w:r>
      <w:r>
        <w:tab/>
        <w:t>Support of Network Slice Instance Replacement</w:t>
      </w:r>
      <w:bookmarkEnd w:id="4"/>
    </w:p>
    <w:p w14:paraId="31963C10" w14:textId="2CEA2CED" w:rsidR="000D46BD" w:rsidRDefault="000D46BD" w:rsidP="000D46BD">
      <w:pPr>
        <w:rPr>
          <w:ins w:id="6" w:author="Huawei" w:date="2024-02-02T18:02:00Z"/>
        </w:rPr>
      </w:pPr>
      <w:r>
        <w:t>The Network Slice Instance Replacement is used when a PDU Session for a given S-NSSAI is established using a selected Network Slice instance and the S-NSSAI corresponding to this Network Slice instance is associated with multiple Network Slice instances. In this case, the network may change the Network Slice instance for the S-NSSAI if the selected Network Slice ins</w:t>
      </w:r>
      <w:r w:rsidRPr="00602A6C">
        <w:t>tance is no longer available (e.g. due to overload). The AMF may subscribe with the NSSF for notifications when any of the Network Slice instances served by the AMF is congested or no longer available. In case of roaming, the NSSF of VPLMN subscribes with the NSSF of the HPLMN for notifications. When the NSSF notifies the AMF that a Network Slice instance is congested or no longer available, for some of PDU Sessions associated with the Network Slice instance that is no longer available, the AMF may delete old NSI ID corresponding to the Network Slice instance that is no longer available and the SMF of the PDU Session(s) selected by using such old NSI ID is informed by the AMF to release the PDU Session(s). Subsequently, the SMF triggers the impacted UE(s) to establish new PDU session(s) associated with the same S-NSSAI as described in clause 5.6.9.2 for PDU Session(s) of SSC Mode 2 and SSC Mode 3. The AMF selects a new Network Slice instance for the given S-NSSAI during PDU Session Establishment.</w:t>
      </w:r>
      <w:ins w:id="7" w:author="Huawei" w:date="2024-01-25T14:11:00Z">
        <w:r w:rsidR="00C863F0" w:rsidRPr="00602A6C">
          <w:t xml:space="preserve"> The NSSF </w:t>
        </w:r>
      </w:ins>
      <w:ins w:id="8" w:author="Huawei" w:date="2024-01-25T19:14:00Z">
        <w:r w:rsidR="00203E0E" w:rsidRPr="00602A6C">
          <w:t xml:space="preserve">may </w:t>
        </w:r>
      </w:ins>
      <w:ins w:id="9" w:author="Huawei" w:date="2024-01-25T14:11:00Z">
        <w:r w:rsidR="00C863F0" w:rsidRPr="00602A6C">
          <w:t xml:space="preserve">determine whether a Network Slice instance is </w:t>
        </w:r>
      </w:ins>
      <w:ins w:id="10" w:author="Huawei" w:date="2024-02-02T18:00:00Z">
        <w:r w:rsidR="00CC37D2" w:rsidRPr="00602A6C">
          <w:t xml:space="preserve">congested </w:t>
        </w:r>
      </w:ins>
      <w:ins w:id="11" w:author="Huawei" w:date="2024-01-25T14:11:00Z">
        <w:r w:rsidR="00C863F0" w:rsidRPr="00602A6C">
          <w:t>based on the load level information for the Network Slice instance provided by the NWDAF as specified in TS 23.288 [86], e.g. when the load level is above certain load level threshold(s) defined by the operator.</w:t>
        </w:r>
      </w:ins>
      <w:ins w:id="12" w:author="Huawei" w:date="2024-02-05T21:22:00Z">
        <w:r w:rsidR="00D5396C" w:rsidRPr="00D5396C">
          <w:t xml:space="preserve"> </w:t>
        </w:r>
        <w:r w:rsidR="00D5396C">
          <w:t xml:space="preserve">The notification </w:t>
        </w:r>
      </w:ins>
      <w:ins w:id="13" w:author="Huawei" w:date="2024-02-05T21:23:00Z">
        <w:r w:rsidR="00D5396C">
          <w:t xml:space="preserve">from NSSF </w:t>
        </w:r>
      </w:ins>
      <w:ins w:id="14" w:author="Huawei" w:date="2024-02-05T21:24:00Z">
        <w:r w:rsidR="008A7033">
          <w:t xml:space="preserve">may </w:t>
        </w:r>
      </w:ins>
      <w:ins w:id="15" w:author="Huawei" w:date="2024-02-05T21:22:00Z">
        <w:r w:rsidR="00D5396C">
          <w:t>include</w:t>
        </w:r>
      </w:ins>
      <w:ins w:id="16" w:author="Huawei" w:date="2024-02-05T21:24:00Z">
        <w:r w:rsidR="008A7033">
          <w:t xml:space="preserve"> </w:t>
        </w:r>
      </w:ins>
      <w:ins w:id="17" w:author="Huawei" w:date="2024-02-05T21:22:00Z">
        <w:r w:rsidR="00D5396C">
          <w:t>additional congestion mitigation information. The details of the congestion mitigation information from NSSF and how the congestion mitigation information</w:t>
        </w:r>
        <w:r w:rsidR="00D5396C" w:rsidDel="00195EA7">
          <w:t xml:space="preserve"> </w:t>
        </w:r>
        <w:r w:rsidR="00D5396C">
          <w:t xml:space="preserve">is used by the AMF is described in clause </w:t>
        </w:r>
        <w:r w:rsidR="00D5396C" w:rsidRPr="00B31633">
          <w:t>5.2.16.3.3</w:t>
        </w:r>
        <w:r w:rsidR="00D5396C">
          <w:t xml:space="preserve"> of TS 23.502 [3]</w:t>
        </w:r>
      </w:ins>
      <w:ins w:id="18" w:author="Huawei" w:date="2024-02-05T21:23:00Z">
        <w:r w:rsidR="00D5396C">
          <w:t>.</w:t>
        </w:r>
      </w:ins>
    </w:p>
    <w:bookmarkEnd w:id="5"/>
    <w:p w14:paraId="671E25D2" w14:textId="4A6EDEFA" w:rsidR="00AE7E78" w:rsidRPr="00EA4B9E"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047333" w14:textId="77777777" w:rsidR="001038EF" w:rsidRDefault="001038EF">
      <w:r>
        <w:separator/>
      </w:r>
    </w:p>
  </w:endnote>
  <w:endnote w:type="continuationSeparator" w:id="0">
    <w:p w14:paraId="7BEB4CBC" w14:textId="77777777" w:rsidR="001038EF" w:rsidRDefault="001038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D2AE41" w14:textId="77777777" w:rsidR="001038EF" w:rsidRDefault="001038EF">
      <w:r>
        <w:separator/>
      </w:r>
    </w:p>
  </w:footnote>
  <w:footnote w:type="continuationSeparator" w:id="0">
    <w:p w14:paraId="6A66613A" w14:textId="77777777" w:rsidR="001038EF" w:rsidRDefault="001038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43A3"/>
    <w:rsid w:val="000476E8"/>
    <w:rsid w:val="000602AB"/>
    <w:rsid w:val="00071548"/>
    <w:rsid w:val="00071B58"/>
    <w:rsid w:val="000A6394"/>
    <w:rsid w:val="000B3D7A"/>
    <w:rsid w:val="000B7FED"/>
    <w:rsid w:val="000C038A"/>
    <w:rsid w:val="000C5D1F"/>
    <w:rsid w:val="000C6598"/>
    <w:rsid w:val="000D089E"/>
    <w:rsid w:val="000D44B3"/>
    <w:rsid w:val="000D46BD"/>
    <w:rsid w:val="000F05E3"/>
    <w:rsid w:val="001038EF"/>
    <w:rsid w:val="00111E6F"/>
    <w:rsid w:val="001316B6"/>
    <w:rsid w:val="00133942"/>
    <w:rsid w:val="00134E80"/>
    <w:rsid w:val="00145D43"/>
    <w:rsid w:val="001473C7"/>
    <w:rsid w:val="00165A92"/>
    <w:rsid w:val="001672C0"/>
    <w:rsid w:val="00177D50"/>
    <w:rsid w:val="00192C46"/>
    <w:rsid w:val="001A08B3"/>
    <w:rsid w:val="001A7B60"/>
    <w:rsid w:val="001B02FE"/>
    <w:rsid w:val="001B52F0"/>
    <w:rsid w:val="001B7A65"/>
    <w:rsid w:val="001C446F"/>
    <w:rsid w:val="001E41F3"/>
    <w:rsid w:val="00203E0E"/>
    <w:rsid w:val="002048E0"/>
    <w:rsid w:val="00207515"/>
    <w:rsid w:val="00211F59"/>
    <w:rsid w:val="002226E8"/>
    <w:rsid w:val="00234DBE"/>
    <w:rsid w:val="00241173"/>
    <w:rsid w:val="00250EFB"/>
    <w:rsid w:val="0025360F"/>
    <w:rsid w:val="0026004D"/>
    <w:rsid w:val="002640DD"/>
    <w:rsid w:val="002642CB"/>
    <w:rsid w:val="00275D12"/>
    <w:rsid w:val="00284FEB"/>
    <w:rsid w:val="002860C4"/>
    <w:rsid w:val="002956C0"/>
    <w:rsid w:val="00295A36"/>
    <w:rsid w:val="002B5741"/>
    <w:rsid w:val="002C7286"/>
    <w:rsid w:val="002D2ED5"/>
    <w:rsid w:val="002E0D43"/>
    <w:rsid w:val="002E3A1F"/>
    <w:rsid w:val="002E472E"/>
    <w:rsid w:val="002E6C95"/>
    <w:rsid w:val="002F1A9D"/>
    <w:rsid w:val="002F6474"/>
    <w:rsid w:val="00305409"/>
    <w:rsid w:val="0030794F"/>
    <w:rsid w:val="003609EF"/>
    <w:rsid w:val="0036231A"/>
    <w:rsid w:val="00373F5D"/>
    <w:rsid w:val="00374DD4"/>
    <w:rsid w:val="00381C45"/>
    <w:rsid w:val="003C650B"/>
    <w:rsid w:val="003E1A36"/>
    <w:rsid w:val="003E4312"/>
    <w:rsid w:val="00406925"/>
    <w:rsid w:val="00410371"/>
    <w:rsid w:val="004242F1"/>
    <w:rsid w:val="00424D30"/>
    <w:rsid w:val="00432584"/>
    <w:rsid w:val="0043281C"/>
    <w:rsid w:val="00432FEC"/>
    <w:rsid w:val="0047262A"/>
    <w:rsid w:val="00477CF3"/>
    <w:rsid w:val="004A1E99"/>
    <w:rsid w:val="004A242A"/>
    <w:rsid w:val="004B75B7"/>
    <w:rsid w:val="004D0971"/>
    <w:rsid w:val="004D126A"/>
    <w:rsid w:val="004E75E4"/>
    <w:rsid w:val="005141D9"/>
    <w:rsid w:val="0051580D"/>
    <w:rsid w:val="00524487"/>
    <w:rsid w:val="0053110B"/>
    <w:rsid w:val="00543C19"/>
    <w:rsid w:val="00547111"/>
    <w:rsid w:val="00561D26"/>
    <w:rsid w:val="00592D74"/>
    <w:rsid w:val="005E2C44"/>
    <w:rsid w:val="005E4811"/>
    <w:rsid w:val="005F1785"/>
    <w:rsid w:val="005F610B"/>
    <w:rsid w:val="00602A6C"/>
    <w:rsid w:val="00621188"/>
    <w:rsid w:val="006257ED"/>
    <w:rsid w:val="00653DE4"/>
    <w:rsid w:val="00665C47"/>
    <w:rsid w:val="00682CF5"/>
    <w:rsid w:val="00686F7F"/>
    <w:rsid w:val="006875C0"/>
    <w:rsid w:val="00695808"/>
    <w:rsid w:val="006B46FB"/>
    <w:rsid w:val="006D070C"/>
    <w:rsid w:val="006D7DF5"/>
    <w:rsid w:val="006E21FB"/>
    <w:rsid w:val="006E7DE0"/>
    <w:rsid w:val="006F7A60"/>
    <w:rsid w:val="007153DB"/>
    <w:rsid w:val="00720A3C"/>
    <w:rsid w:val="00722BBB"/>
    <w:rsid w:val="0075200B"/>
    <w:rsid w:val="007814C2"/>
    <w:rsid w:val="0078764E"/>
    <w:rsid w:val="00792342"/>
    <w:rsid w:val="007977A8"/>
    <w:rsid w:val="007B0F9D"/>
    <w:rsid w:val="007B512A"/>
    <w:rsid w:val="007C2097"/>
    <w:rsid w:val="007D6A07"/>
    <w:rsid w:val="007D7C75"/>
    <w:rsid w:val="007E76B9"/>
    <w:rsid w:val="007F7259"/>
    <w:rsid w:val="008040A8"/>
    <w:rsid w:val="008279FA"/>
    <w:rsid w:val="008331AA"/>
    <w:rsid w:val="008626E7"/>
    <w:rsid w:val="0086782C"/>
    <w:rsid w:val="00870EE7"/>
    <w:rsid w:val="008863B9"/>
    <w:rsid w:val="008A07FC"/>
    <w:rsid w:val="008A45A6"/>
    <w:rsid w:val="008A7033"/>
    <w:rsid w:val="008B4535"/>
    <w:rsid w:val="008C4359"/>
    <w:rsid w:val="008D3CCC"/>
    <w:rsid w:val="008E12E0"/>
    <w:rsid w:val="008E2C69"/>
    <w:rsid w:val="008F00E8"/>
    <w:rsid w:val="008F02B7"/>
    <w:rsid w:val="008F3789"/>
    <w:rsid w:val="008F5AB5"/>
    <w:rsid w:val="008F686C"/>
    <w:rsid w:val="009148DE"/>
    <w:rsid w:val="00941E30"/>
    <w:rsid w:val="00951832"/>
    <w:rsid w:val="009777D9"/>
    <w:rsid w:val="00991B88"/>
    <w:rsid w:val="009A5753"/>
    <w:rsid w:val="009A579D"/>
    <w:rsid w:val="009B3086"/>
    <w:rsid w:val="009C1930"/>
    <w:rsid w:val="009E3297"/>
    <w:rsid w:val="009F734F"/>
    <w:rsid w:val="009F74B7"/>
    <w:rsid w:val="00A07A58"/>
    <w:rsid w:val="00A246B6"/>
    <w:rsid w:val="00A271E0"/>
    <w:rsid w:val="00A36800"/>
    <w:rsid w:val="00A47E70"/>
    <w:rsid w:val="00A50CF0"/>
    <w:rsid w:val="00A7671C"/>
    <w:rsid w:val="00A7795D"/>
    <w:rsid w:val="00A936EB"/>
    <w:rsid w:val="00AA2CBC"/>
    <w:rsid w:val="00AC36FC"/>
    <w:rsid w:val="00AC5820"/>
    <w:rsid w:val="00AC76F0"/>
    <w:rsid w:val="00AD1CD8"/>
    <w:rsid w:val="00AE7E78"/>
    <w:rsid w:val="00AF5459"/>
    <w:rsid w:val="00B139F9"/>
    <w:rsid w:val="00B1715E"/>
    <w:rsid w:val="00B258BB"/>
    <w:rsid w:val="00B67B97"/>
    <w:rsid w:val="00B80731"/>
    <w:rsid w:val="00B968C8"/>
    <w:rsid w:val="00BA008C"/>
    <w:rsid w:val="00BA3EC5"/>
    <w:rsid w:val="00BA51D9"/>
    <w:rsid w:val="00BB254B"/>
    <w:rsid w:val="00BB5DFC"/>
    <w:rsid w:val="00BC11E0"/>
    <w:rsid w:val="00BD279D"/>
    <w:rsid w:val="00BD35FE"/>
    <w:rsid w:val="00BD6BB8"/>
    <w:rsid w:val="00BE17A8"/>
    <w:rsid w:val="00BE6F7E"/>
    <w:rsid w:val="00C119A3"/>
    <w:rsid w:val="00C348AF"/>
    <w:rsid w:val="00C66BA2"/>
    <w:rsid w:val="00C863F0"/>
    <w:rsid w:val="00C870F6"/>
    <w:rsid w:val="00C95985"/>
    <w:rsid w:val="00CA2692"/>
    <w:rsid w:val="00CB3E79"/>
    <w:rsid w:val="00CB4A97"/>
    <w:rsid w:val="00CC37D2"/>
    <w:rsid w:val="00CC5026"/>
    <w:rsid w:val="00CC68D0"/>
    <w:rsid w:val="00CD61B0"/>
    <w:rsid w:val="00CE771A"/>
    <w:rsid w:val="00CF51AD"/>
    <w:rsid w:val="00D03F9A"/>
    <w:rsid w:val="00D0423A"/>
    <w:rsid w:val="00D06D51"/>
    <w:rsid w:val="00D1319E"/>
    <w:rsid w:val="00D16197"/>
    <w:rsid w:val="00D177DA"/>
    <w:rsid w:val="00D24991"/>
    <w:rsid w:val="00D270AC"/>
    <w:rsid w:val="00D32299"/>
    <w:rsid w:val="00D32D33"/>
    <w:rsid w:val="00D456CB"/>
    <w:rsid w:val="00D45B06"/>
    <w:rsid w:val="00D50255"/>
    <w:rsid w:val="00D5396C"/>
    <w:rsid w:val="00D66520"/>
    <w:rsid w:val="00D811A6"/>
    <w:rsid w:val="00D811B8"/>
    <w:rsid w:val="00D84A02"/>
    <w:rsid w:val="00D84AE9"/>
    <w:rsid w:val="00D86F52"/>
    <w:rsid w:val="00D97A14"/>
    <w:rsid w:val="00DC7A71"/>
    <w:rsid w:val="00DE34CF"/>
    <w:rsid w:val="00E13F3D"/>
    <w:rsid w:val="00E212E8"/>
    <w:rsid w:val="00E2779F"/>
    <w:rsid w:val="00E34898"/>
    <w:rsid w:val="00E63074"/>
    <w:rsid w:val="00E66A65"/>
    <w:rsid w:val="00E76DF2"/>
    <w:rsid w:val="00EB09B7"/>
    <w:rsid w:val="00EB3CDF"/>
    <w:rsid w:val="00EC11AE"/>
    <w:rsid w:val="00EC493F"/>
    <w:rsid w:val="00EC7413"/>
    <w:rsid w:val="00EE3A1B"/>
    <w:rsid w:val="00EE7D7C"/>
    <w:rsid w:val="00EF6A2F"/>
    <w:rsid w:val="00F058D8"/>
    <w:rsid w:val="00F25D98"/>
    <w:rsid w:val="00F26984"/>
    <w:rsid w:val="00F300FB"/>
    <w:rsid w:val="00F36E14"/>
    <w:rsid w:val="00F653BD"/>
    <w:rsid w:val="00F70707"/>
    <w:rsid w:val="00FA5C52"/>
    <w:rsid w:val="00FA7A20"/>
    <w:rsid w:val="00FB6386"/>
    <w:rsid w:val="00FC791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locked/>
    <w:rsid w:val="000D089E"/>
    <w:rPr>
      <w:rFonts w:ascii="Times New Roman" w:hAnsi="Times New Roman"/>
      <w:lang w:val="en-GB" w:eastAsia="en-US"/>
    </w:rPr>
  </w:style>
  <w:style w:type="character" w:customStyle="1" w:styleId="B1Char">
    <w:name w:val="B1 Char"/>
    <w:link w:val="B1"/>
    <w:locked/>
    <w:rsid w:val="000D089E"/>
    <w:rPr>
      <w:rFonts w:ascii="Times New Roman" w:hAnsi="Times New Roman"/>
      <w:lang w:val="en-GB" w:eastAsia="en-US"/>
    </w:rPr>
  </w:style>
  <w:style w:type="character" w:customStyle="1" w:styleId="THChar">
    <w:name w:val="TH Char"/>
    <w:link w:val="TH"/>
    <w:qFormat/>
    <w:locked/>
    <w:rsid w:val="000D089E"/>
    <w:rPr>
      <w:rFonts w:ascii="Arial" w:hAnsi="Arial"/>
      <w:b/>
      <w:lang w:val="en-GB" w:eastAsia="en-US"/>
    </w:rPr>
  </w:style>
  <w:style w:type="character" w:customStyle="1" w:styleId="TFChar">
    <w:name w:val="TF Char"/>
    <w:link w:val="TF"/>
    <w:locked/>
    <w:rsid w:val="000D089E"/>
    <w:rPr>
      <w:rFonts w:ascii="Arial" w:hAnsi="Arial"/>
      <w:b/>
      <w:lang w:val="en-GB" w:eastAsia="en-US"/>
    </w:rPr>
  </w:style>
  <w:style w:type="character" w:customStyle="1" w:styleId="B2Char">
    <w:name w:val="B2 Char"/>
    <w:link w:val="B2"/>
    <w:locked/>
    <w:rsid w:val="000D089E"/>
    <w:rPr>
      <w:rFonts w:ascii="Times New Roman" w:hAnsi="Times New Roman"/>
      <w:lang w:val="en-GB" w:eastAsia="en-US"/>
    </w:rPr>
  </w:style>
  <w:style w:type="character" w:customStyle="1" w:styleId="NOZchn">
    <w:name w:val="NO Zchn"/>
    <w:locked/>
    <w:rsid w:val="00BE6F7E"/>
  </w:style>
  <w:style w:type="paragraph" w:styleId="af1">
    <w:name w:val="Revision"/>
    <w:hidden/>
    <w:uiPriority w:val="99"/>
    <w:semiHidden/>
    <w:rsid w:val="002D2ED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719200">
      <w:bodyDiv w:val="1"/>
      <w:marLeft w:val="0"/>
      <w:marRight w:val="0"/>
      <w:marTop w:val="0"/>
      <w:marBottom w:val="0"/>
      <w:divBdr>
        <w:top w:val="none" w:sz="0" w:space="0" w:color="auto"/>
        <w:left w:val="none" w:sz="0" w:space="0" w:color="auto"/>
        <w:bottom w:val="none" w:sz="0" w:space="0" w:color="auto"/>
        <w:right w:val="none" w:sz="0" w:space="0" w:color="auto"/>
      </w:divBdr>
    </w:div>
    <w:div w:id="510029698">
      <w:bodyDiv w:val="1"/>
      <w:marLeft w:val="0"/>
      <w:marRight w:val="0"/>
      <w:marTop w:val="0"/>
      <w:marBottom w:val="0"/>
      <w:divBdr>
        <w:top w:val="none" w:sz="0" w:space="0" w:color="auto"/>
        <w:left w:val="none" w:sz="0" w:space="0" w:color="auto"/>
        <w:bottom w:val="none" w:sz="0" w:space="0" w:color="auto"/>
        <w:right w:val="none" w:sz="0" w:space="0" w:color="auto"/>
      </w:divBdr>
    </w:div>
    <w:div w:id="608128349">
      <w:bodyDiv w:val="1"/>
      <w:marLeft w:val="0"/>
      <w:marRight w:val="0"/>
      <w:marTop w:val="0"/>
      <w:marBottom w:val="0"/>
      <w:divBdr>
        <w:top w:val="none" w:sz="0" w:space="0" w:color="auto"/>
        <w:left w:val="none" w:sz="0" w:space="0" w:color="auto"/>
        <w:bottom w:val="none" w:sz="0" w:space="0" w:color="auto"/>
        <w:right w:val="none" w:sz="0" w:space="0" w:color="auto"/>
      </w:divBdr>
    </w:div>
    <w:div w:id="1401437513">
      <w:bodyDiv w:val="1"/>
      <w:marLeft w:val="0"/>
      <w:marRight w:val="0"/>
      <w:marTop w:val="0"/>
      <w:marBottom w:val="0"/>
      <w:divBdr>
        <w:top w:val="none" w:sz="0" w:space="0" w:color="auto"/>
        <w:left w:val="none" w:sz="0" w:space="0" w:color="auto"/>
        <w:bottom w:val="none" w:sz="0" w:space="0" w:color="auto"/>
        <w:right w:val="none" w:sz="0" w:space="0" w:color="auto"/>
      </w:divBdr>
    </w:div>
    <w:div w:id="1635795692">
      <w:bodyDiv w:val="1"/>
      <w:marLeft w:val="0"/>
      <w:marRight w:val="0"/>
      <w:marTop w:val="0"/>
      <w:marBottom w:val="0"/>
      <w:divBdr>
        <w:top w:val="none" w:sz="0" w:space="0" w:color="auto"/>
        <w:left w:val="none" w:sz="0" w:space="0" w:color="auto"/>
        <w:bottom w:val="none" w:sz="0" w:space="0" w:color="auto"/>
        <w:right w:val="none" w:sz="0" w:space="0" w:color="auto"/>
      </w:divBdr>
    </w:div>
    <w:div w:id="1678341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7A29B9-5590-4710-8307-90DBC21C0B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685</Words>
  <Characters>3911</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1900-01-01T00:00:00Z</cp:lastPrinted>
  <dcterms:created xsi:type="dcterms:W3CDTF">2024-02-16T09:38:00Z</dcterms:created>
  <dcterms:modified xsi:type="dcterms:W3CDTF">2024-02-16T09:38:00Z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(3)/aYTwfE78HQkoqp/WIVM5AtFE0gANzTGcJBIyVkO870bkBk/QkSXfyVHZNLWuQ0RYKaMDjDp
p/10ej+vOkC3fSZojMZ3Ta3rs0KKWbKQ63XO7pC+gwqdeKyUBgCel3DqDQ5z6tmjK3tt+yRx
fWDiZ+bQxlTn0MH2KG7ZB80xyvosi+7d6ZFO0jIQYA3h8Ov+tuVtNTslcnx3/FAvybpPS2MB
xcXAdHMZfMmSn/jP8A</vt:lpwstr>
  </property>
  <property fmtid="{D5CDD505-2E9C-101B-9397-08002B2CF9AE}" pid="22" name="_2015_ms_pID_7253431">
    <vt:lpwstr>r/f9eGgm/0h7Dr0WRanYtBfV2jJoVsRNeeuicIJalpiepYnW3889QA
C0np6UH7WclrYzrix9ksOMU9zMh3BPeV/UJCsvmvRfma5rTtsnE0P3evLwBjn9nEatinabfB
wxs1Q4G9TtjBZfia2Iz9TDG/IyCzw5ZOKrDhLndI8ijwiiEBae0wU+kBaUx5cat81YHuhukh
DQE7Bjad2+0TAZ/Iz6n8jWoBy59EUZlw6G3Y</vt:lpwstr>
  </property>
  <property fmtid="{D5CDD505-2E9C-101B-9397-08002B2CF9AE}" pid="23" name="_2015_ms_pID_7253432">
    <vt:lpwstr>Krg2f9Nu+pRzNSEHKC+M1Us=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1694413465</vt:lpwstr>
  </property>
</Properties>
</file>